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6CC9" w14:textId="5982804E" w:rsidR="00A90EAD" w:rsidRDefault="00A90EAD" w:rsidP="005E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410939">
        <w:rPr>
          <w:b/>
          <w:i/>
          <w:noProof/>
          <w:sz w:val="28"/>
        </w:rPr>
        <w:t>6621</w:t>
      </w:r>
    </w:p>
    <w:p w14:paraId="58160A00" w14:textId="77777777" w:rsidR="00A90EAD" w:rsidRPr="00DA53A0" w:rsidRDefault="00A90EAD" w:rsidP="00A90EAD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83F0C4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CE217" w:rsidR="001E41F3" w:rsidRPr="00410939" w:rsidRDefault="00410939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32F9D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452A">
              <w:rPr>
                <w:b/>
                <w:noProof/>
                <w:sz w:val="28"/>
              </w:rPr>
              <w:t>8.8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036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FF3FF" w:rsidR="001E41F3" w:rsidRDefault="00373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60452A">
              <w:t>8</w:t>
            </w:r>
            <w:r>
              <w:t xml:space="preserve"> CR TS 28.538 correct type and multiplicity of </w:t>
            </w:r>
            <w:proofErr w:type="spellStart"/>
            <w:r>
              <w:t>avai</w:t>
            </w:r>
            <w:r w:rsidR="006309BD">
              <w:t>la</w:t>
            </w:r>
            <w:r>
              <w:t>bleEDNList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CDB13" w:rsidR="001E41F3" w:rsidRDefault="00630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8098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90EAD"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B98" w:rsidR="001E41F3" w:rsidRDefault="00604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FE5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6045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38769" w:rsidR="00905929" w:rsidRDefault="00BA38E7" w:rsidP="003736C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corresponding dataType called “AvailableEDNList”, and this dataType should support the </w:t>
            </w:r>
            <w:r w:rsidR="00FC5275" w:rsidRPr="009658AD">
              <w:rPr>
                <w:rFonts w:cs="Arial"/>
                <w:szCs w:val="18"/>
              </w:rPr>
              <w:t>multipl</w:t>
            </w:r>
            <w:r>
              <w:rPr>
                <w:rFonts w:cs="Arial"/>
                <w:szCs w:val="18"/>
              </w:rPr>
              <w:t>e values</w:t>
            </w:r>
            <w:r w:rsidR="0090592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D04EB" w14:textId="77777777" w:rsidR="00810D0D" w:rsidRDefault="00810D0D" w:rsidP="003736C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7A586D" w:rsidRPr="009658AD">
              <w:rPr>
                <w:rFonts w:cs="Arial"/>
                <w:szCs w:val="18"/>
              </w:rPr>
              <w:t>multiplicity</w:t>
            </w:r>
            <w:r w:rsidR="007A586D">
              <w:rPr>
                <w:noProof/>
                <w:lang w:eastAsia="zh-CN"/>
              </w:rPr>
              <w:t xml:space="preserve"> </w:t>
            </w:r>
            <w:r w:rsidR="007A586D">
              <w:rPr>
                <w:rFonts w:hint="eastAsia"/>
                <w:noProof/>
                <w:lang w:eastAsia="zh-CN"/>
              </w:rPr>
              <w:t>of</w:t>
            </w:r>
            <w:r w:rsidR="007A586D">
              <w:rPr>
                <w:noProof/>
                <w:lang w:eastAsia="zh-CN"/>
              </w:rPr>
              <w:t xml:space="preserve"> </w:t>
            </w:r>
            <w:r w:rsidR="007A586D" w:rsidRPr="007A586D">
              <w:rPr>
                <w:noProof/>
                <w:lang w:eastAsia="zh-CN"/>
              </w:rPr>
              <w:t>avaibleEDNList</w:t>
            </w:r>
            <w:r>
              <w:rPr>
                <w:noProof/>
                <w:lang w:eastAsia="zh-CN"/>
              </w:rPr>
              <w:t xml:space="preserve"> </w:t>
            </w:r>
            <w:r w:rsidR="007A586D">
              <w:rPr>
                <w:noProof/>
                <w:lang w:eastAsia="zh-CN"/>
              </w:rPr>
              <w:t xml:space="preserve">from “1” </w:t>
            </w:r>
            <w:r>
              <w:rPr>
                <w:noProof/>
                <w:lang w:eastAsia="zh-CN"/>
              </w:rPr>
              <w:t>into “</w:t>
            </w:r>
            <w:r w:rsidR="007A586D">
              <w:rPr>
                <w:noProof/>
                <w:lang w:eastAsia="zh-CN"/>
              </w:rPr>
              <w:t>1…*</w:t>
            </w:r>
            <w:r>
              <w:rPr>
                <w:noProof/>
                <w:lang w:eastAsia="zh-CN"/>
              </w:rPr>
              <w:t>”.</w:t>
            </w:r>
          </w:p>
          <w:p w14:paraId="31C656EC" w14:textId="1D9E7243" w:rsidR="007A586D" w:rsidRDefault="00BA38E7" w:rsidP="003736C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 of the type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C59FE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  <w:r w:rsidRPr="00905929">
              <w:rPr>
                <w:noProof/>
              </w:rPr>
              <w:t>The</w:t>
            </w:r>
            <w:r w:rsidR="00DB0FE9">
              <w:rPr>
                <w:noProof/>
              </w:rPr>
              <w:t xml:space="preserve"> </w:t>
            </w:r>
            <w:r w:rsidR="00FC5275">
              <w:rPr>
                <w:noProof/>
              </w:rPr>
              <w:t>definition will be incorrect</w:t>
            </w:r>
            <w:r w:rsidRPr="00905929">
              <w:rPr>
                <w:noProof/>
              </w:rPr>
              <w:t>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738D1" w:rsidR="00A53C14" w:rsidRDefault="001912DA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0856AD" w:rsidR="00A53C14" w:rsidRPr="00395846" w:rsidRDefault="00395846" w:rsidP="00395846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https://forge.3gpp.org/rep/sa5/MnS/-/merge_requests/1461</w:t>
              </w:r>
            </w:hyperlink>
            <w:r>
              <w:t xml:space="preserve"> at commit 96d36ec505671394fb51c7d8e47f40f55a434732</w:t>
            </w:r>
          </w:p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E78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E78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C5F0513" w14:textId="77777777" w:rsidR="00F234CE" w:rsidRPr="00926D4D" w:rsidRDefault="00F234CE" w:rsidP="00F234CE">
      <w:pPr>
        <w:rPr>
          <w:lang w:eastAsia="zh-CN"/>
        </w:rPr>
      </w:pPr>
      <w:bookmarkStart w:id="2" w:name="_CR6_4_1"/>
      <w:bookmarkEnd w:id="2"/>
    </w:p>
    <w:p w14:paraId="064A9CBD" w14:textId="17254351" w:rsidR="006F7A0C" w:rsidRPr="0060452A" w:rsidRDefault="0060452A" w:rsidP="0060452A">
      <w:pPr>
        <w:pStyle w:val="30"/>
        <w:rPr>
          <w:lang w:eastAsia="zh-CN"/>
        </w:rPr>
      </w:pPr>
      <w:bookmarkStart w:id="3" w:name="_Toc96612077"/>
      <w:bookmarkStart w:id="4" w:name="_Toc96936201"/>
      <w:bookmarkStart w:id="5" w:name="_Toc96936459"/>
      <w:bookmarkStart w:id="6" w:name="_Toc178169424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"/>
      <w:bookmarkEnd w:id="4"/>
      <w:bookmarkEnd w:id="5"/>
      <w:bookmarkEnd w:id="6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0452A" w:rsidRPr="00926D4D" w14:paraId="6CF9BB99" w14:textId="77777777" w:rsidTr="005E1B5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15953A" w14:textId="77777777" w:rsidR="0060452A" w:rsidRPr="00926D4D" w:rsidRDefault="0060452A" w:rsidP="005E1B5D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0A94C2" w14:textId="77777777" w:rsidR="0060452A" w:rsidRPr="00926D4D" w:rsidRDefault="0060452A" w:rsidP="005E1B5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F9A346" w14:textId="77777777" w:rsidR="0060452A" w:rsidRPr="009658AD" w:rsidRDefault="0060452A" w:rsidP="005E1B5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60452A" w:rsidRPr="00926D4D" w14:paraId="47AAACEA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D07F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71FA" w14:textId="77777777" w:rsidR="0060452A" w:rsidRPr="00926D4D" w:rsidRDefault="0060452A" w:rsidP="005E1B5D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557E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D29C2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BDC57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4DF1C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942117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A449A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68A7CAB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862A6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6BBF" w14:textId="77777777" w:rsidR="0060452A" w:rsidRPr="00926D4D" w:rsidRDefault="0060452A" w:rsidP="005E1B5D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650B5886" w14:textId="77777777" w:rsidR="0060452A" w:rsidRPr="00926D4D" w:rsidRDefault="0060452A" w:rsidP="005E1B5D">
            <w:pPr>
              <w:pStyle w:val="TAL"/>
            </w:pPr>
          </w:p>
          <w:p w14:paraId="7F4FFA39" w14:textId="77777777" w:rsidR="0060452A" w:rsidRPr="00926D4D" w:rsidRDefault="0060452A" w:rsidP="005E1B5D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4BF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952859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5DDCE96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EF2B03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5F16B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DF7DB6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039E202A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9ED6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39FA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49901B8A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87D504E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3A7E8BA4" w14:textId="77777777" w:rsidR="0060452A" w:rsidRPr="00926D4D" w:rsidRDefault="0060452A" w:rsidP="005E1B5D">
            <w:pPr>
              <w:pStyle w:val="TAL"/>
              <w:rPr>
                <w:rFonts w:cs="Arial"/>
                <w:iCs/>
                <w:szCs w:val="18"/>
              </w:rPr>
            </w:pPr>
          </w:p>
          <w:p w14:paraId="23BFDB1C" w14:textId="77777777" w:rsidR="0060452A" w:rsidRPr="00926D4D" w:rsidRDefault="0060452A" w:rsidP="005E1B5D">
            <w:pPr>
              <w:pStyle w:val="TAL"/>
              <w:rPr>
                <w:rFonts w:cs="Arial"/>
                <w:iCs/>
                <w:szCs w:val="18"/>
              </w:rPr>
            </w:pPr>
          </w:p>
          <w:p w14:paraId="1245946C" w14:textId="77777777" w:rsidR="0060452A" w:rsidRPr="00926D4D" w:rsidRDefault="0060452A" w:rsidP="005E1B5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9F2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FF512D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E108D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1C08A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185AB0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FE8E1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1A2D70C6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9EE2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23B6" w14:textId="77777777" w:rsidR="0060452A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2FB6CE44" w14:textId="77777777" w:rsidR="0060452A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313D5AE" w14:textId="77777777" w:rsidR="0060452A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7AF938EB" w14:textId="77777777" w:rsidR="0060452A" w:rsidRDefault="0060452A" w:rsidP="005E1B5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6097EDD" w14:textId="77777777" w:rsidR="0060452A" w:rsidRDefault="0060452A" w:rsidP="005E1B5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554C8E9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90AC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07370468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64B0CF2A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6E085FBD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24DBB90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B215E5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60452A" w:rsidRPr="00926D4D" w14:paraId="6F41AA9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19BE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889B" w14:textId="77777777" w:rsidR="0060452A" w:rsidRDefault="0060452A" w:rsidP="005E1B5D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</w:t>
            </w:r>
          </w:p>
          <w:p w14:paraId="6D798270" w14:textId="77777777" w:rsidR="0060452A" w:rsidRDefault="0060452A" w:rsidP="005E1B5D">
            <w:pPr>
              <w:pStyle w:val="TAL"/>
              <w:rPr>
                <w:lang w:val="de-DE"/>
              </w:rPr>
            </w:pPr>
          </w:p>
          <w:p w14:paraId="698E04B0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B37A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RegistrationInfo</w:t>
            </w:r>
          </w:p>
          <w:p w14:paraId="012FF324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78F58D0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14EE7E6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B233AB6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190134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0452A" w:rsidRPr="00926D4D" w14:paraId="6BA223C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79F5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7A74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94CC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12AF3C17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7A0F9FF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5A39BF5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10A2C433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F4D82D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0452A" w:rsidRPr="00926D4D" w14:paraId="680A1AAB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BFFF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86F5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3F5F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22FD53D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501441B4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4297E3E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36DCE0EC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2AD93C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0452A" w:rsidRPr="00926D4D" w14:paraId="51C443D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FDDE" w14:textId="77777777" w:rsidR="0060452A" w:rsidRPr="00926D4D" w:rsidRDefault="0060452A" w:rsidP="005E1B5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0F21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4AE4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FEBE7DE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82AFDBA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4548664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9B45830" w14:textId="77777777" w:rsidR="0060452A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6A7E33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0452A" w:rsidRPr="00926D4D" w14:paraId="1F448989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16A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AD35" w14:textId="77777777" w:rsidR="0060452A" w:rsidRPr="00926D4D" w:rsidRDefault="0060452A" w:rsidP="005E1B5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AB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F9945C6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616C81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306403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1DA6A7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33A4C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53511E4C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0558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9C4" w14:textId="77777777" w:rsidR="0060452A" w:rsidRPr="00926D4D" w:rsidRDefault="0060452A" w:rsidP="005E1B5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61E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3761C29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74103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9F38F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65948E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E9259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068795B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BC3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618" w14:textId="77777777" w:rsidR="0060452A" w:rsidRPr="00926D4D" w:rsidRDefault="0060452A" w:rsidP="005E1B5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23953308" w14:textId="77777777" w:rsidR="0060452A" w:rsidRPr="00926D4D" w:rsidRDefault="0060452A" w:rsidP="005E1B5D">
            <w:pPr>
              <w:pStyle w:val="TAL"/>
            </w:pPr>
          </w:p>
          <w:p w14:paraId="2DD38B5B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68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3CBA3D16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C63F9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838D4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8D0BB4E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AE949A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459F58B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E31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BB1" w14:textId="77777777" w:rsidR="0060452A" w:rsidRPr="00926D4D" w:rsidRDefault="0060452A" w:rsidP="005E1B5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407E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DA8D76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5D262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8E3AF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4787BB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2F8DA5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75957AC0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00D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24C" w14:textId="77777777" w:rsidR="0060452A" w:rsidRPr="00926D4D" w:rsidRDefault="0060452A" w:rsidP="005E1B5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3B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51EEEE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C06EA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611EB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3E3E82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4D4D27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3625389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0B0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A01" w14:textId="77777777" w:rsidR="0060452A" w:rsidRPr="00926D4D" w:rsidRDefault="0060452A" w:rsidP="005E1B5D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1FC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81DA7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A786D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EBA32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3DE842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80B178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74D1794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7CA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889" w14:textId="77777777" w:rsidR="0060452A" w:rsidRPr="00926D4D" w:rsidRDefault="0060452A" w:rsidP="005E1B5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3BCDC5AE" w14:textId="77777777" w:rsidR="0060452A" w:rsidRPr="00926D4D" w:rsidRDefault="0060452A" w:rsidP="005E1B5D">
            <w:pPr>
              <w:pStyle w:val="TAL"/>
            </w:pPr>
          </w:p>
          <w:p w14:paraId="602569BE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8D7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117D05B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50F2E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837551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E385F6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B07DA9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E2B218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BF64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430" w14:textId="77777777" w:rsidR="0060452A" w:rsidRPr="00926D4D" w:rsidRDefault="0060452A" w:rsidP="005E1B5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06071C82" w14:textId="77777777" w:rsidR="0060452A" w:rsidRPr="00926D4D" w:rsidRDefault="0060452A" w:rsidP="005E1B5D">
            <w:pPr>
              <w:pStyle w:val="TAL"/>
            </w:pPr>
          </w:p>
          <w:p w14:paraId="59DD5D40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8A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263DB87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DB480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666231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5D2007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68A91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6879D85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4C1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6BB" w14:textId="77777777" w:rsidR="0060452A" w:rsidRPr="00926D4D" w:rsidRDefault="0060452A" w:rsidP="005E1B5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1382CE0" w14:textId="77777777" w:rsidR="0060452A" w:rsidRPr="00926D4D" w:rsidRDefault="0060452A" w:rsidP="005E1B5D">
            <w:pPr>
              <w:pStyle w:val="TAL"/>
            </w:pPr>
          </w:p>
          <w:p w14:paraId="331E5828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4A6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6AA70E0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D23EE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C49A6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A655EB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EFED9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02F98373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8A7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6FA" w14:textId="77777777" w:rsidR="0060452A" w:rsidRPr="00926D4D" w:rsidRDefault="0060452A" w:rsidP="005E1B5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32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25C4A8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A406B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A1A97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8EFCF8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F9C4A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560DEDD7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46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4A0" w14:textId="77777777" w:rsidR="0060452A" w:rsidRPr="00926D4D" w:rsidRDefault="0060452A" w:rsidP="005E1B5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531CC096" w14:textId="77777777" w:rsidR="0060452A" w:rsidRPr="00926D4D" w:rsidRDefault="0060452A" w:rsidP="005E1B5D">
            <w:pPr>
              <w:pStyle w:val="TAL"/>
            </w:pPr>
          </w:p>
          <w:p w14:paraId="111518C1" w14:textId="77777777" w:rsidR="0060452A" w:rsidRPr="00926D4D" w:rsidRDefault="0060452A" w:rsidP="005E1B5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EB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E09AC2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1E853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E9BDD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F259F2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585DA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E87704A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3BF3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A3A" w14:textId="77777777" w:rsidR="0060452A" w:rsidRPr="00926D4D" w:rsidRDefault="0060452A" w:rsidP="005E1B5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3EE2D423" w14:textId="77777777" w:rsidR="0060452A" w:rsidRPr="00926D4D" w:rsidRDefault="0060452A" w:rsidP="005E1B5D">
            <w:pPr>
              <w:pStyle w:val="TAL"/>
            </w:pPr>
          </w:p>
          <w:p w14:paraId="1EF1203A" w14:textId="77777777" w:rsidR="0060452A" w:rsidRPr="00926D4D" w:rsidRDefault="0060452A" w:rsidP="005E1B5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1EE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2A5130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D7145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32F9B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5A27AE1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50F9A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122FCA8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3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94F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2C6D461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6E6D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6EEF4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DDC8DD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6F9E5D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1B304D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18BDA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5FCF182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B8D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22A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3D8E64A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04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6A89D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36CC3A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45C615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CCD48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01B15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36BC03A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3B7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C3A" w14:textId="77777777" w:rsidR="0060452A" w:rsidRPr="00926D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55871394" w14:textId="77777777" w:rsidR="0060452A" w:rsidRPr="00926D4D" w:rsidRDefault="0060452A" w:rsidP="005E1B5D">
            <w:pPr>
              <w:pStyle w:val="TAL"/>
              <w:rPr>
                <w:rFonts w:cs="Arial"/>
                <w:szCs w:val="18"/>
              </w:rPr>
            </w:pPr>
          </w:p>
          <w:p w14:paraId="3A06EBAF" w14:textId="77777777" w:rsidR="0060452A" w:rsidRPr="00926D4D" w:rsidRDefault="0060452A" w:rsidP="005E1B5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68C6706" w14:textId="77777777" w:rsidR="0060452A" w:rsidRPr="00926D4D" w:rsidRDefault="0060452A" w:rsidP="005E1B5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31D6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FD9C4B8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05CA8D9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DC67D27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32BBFF6F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431CF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452A" w:rsidRPr="00926D4D" w14:paraId="6BF604F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818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169" w14:textId="77777777" w:rsidR="0060452A" w:rsidRPr="00926D4D" w:rsidRDefault="0060452A" w:rsidP="005E1B5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1F8AA2E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2C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2CC463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71AF5DF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FB585D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1DD165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9AE3A0E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0CE7BCE3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9A4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DEB" w14:textId="77777777" w:rsidR="0060452A" w:rsidRPr="00926D4D" w:rsidRDefault="0060452A" w:rsidP="005E1B5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C4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0130F09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4D8AE34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N/A</w:t>
            </w:r>
          </w:p>
          <w:p w14:paraId="643D7EB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32538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3BBF660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0452A" w:rsidRPr="00926D4D" w14:paraId="0C8D1572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542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F92" w14:textId="77777777" w:rsidR="0060452A" w:rsidRPr="00926D4D" w:rsidRDefault="0060452A" w:rsidP="005E1B5D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6E9C7F86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F9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18E992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56955D7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B2F1C8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96585B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C772D4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330479A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582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D75" w14:textId="77777777" w:rsidR="0060452A" w:rsidRPr="00926D4D" w:rsidRDefault="0060452A" w:rsidP="005E1B5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7E6F21F0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C7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163E41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6032CF7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4D615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9C3C6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3C5B6D8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3DA7CB89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954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04B" w14:textId="77777777" w:rsidR="0060452A" w:rsidRPr="0052383E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383E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2DA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1785A45D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CFF3BFA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6ACEEDD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5476AB" w14:textId="77777777" w:rsidR="0060452A" w:rsidRPr="009658AD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59448E" w14:textId="77777777" w:rsidR="0060452A" w:rsidRPr="0052383E" w:rsidRDefault="0060452A" w:rsidP="005E1B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383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2383E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4CDCC587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1957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EE4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7AAF33F6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</w:p>
          <w:p w14:paraId="2E695AFB" w14:textId="77777777" w:rsidR="0060452A" w:rsidRPr="00926D4D" w:rsidRDefault="0060452A" w:rsidP="005E1B5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75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55903B5F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9429264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9F6C8DE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B84AB83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BB4A9A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3D64DB3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AC9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CB1" w14:textId="77777777" w:rsidR="0060452A" w:rsidRPr="00926D4D" w:rsidRDefault="0060452A" w:rsidP="005E1B5D">
            <w:pPr>
              <w:pStyle w:val="TAL"/>
            </w:pPr>
            <w:r w:rsidRPr="00926D4D">
              <w:t>The identifier of the edge data network (See TS 23.558 [2]).</w:t>
            </w:r>
          </w:p>
          <w:p w14:paraId="15CC0CD1" w14:textId="77777777" w:rsidR="0060452A" w:rsidRPr="00926D4D" w:rsidRDefault="0060452A" w:rsidP="005E1B5D">
            <w:pPr>
              <w:pStyle w:val="TAL"/>
            </w:pPr>
          </w:p>
          <w:p w14:paraId="50147196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622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C006A2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6F4466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3DFC7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0C392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F95CAB" w14:textId="77777777" w:rsidR="0060452A" w:rsidRPr="009658AD" w:rsidRDefault="0060452A" w:rsidP="005E1B5D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2C83C617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D288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2A8" w14:textId="77777777" w:rsidR="0060452A" w:rsidRPr="00926D4D" w:rsidRDefault="0060452A" w:rsidP="005E1B5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C69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6E21B8C4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EBA2221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5BC0741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</w:p>
          <w:p w14:paraId="796F3C73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B6F00F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16AC73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E18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255" w14:textId="77777777" w:rsidR="0060452A" w:rsidRPr="00926D4D" w:rsidRDefault="0060452A" w:rsidP="005E1B5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B21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5B0F28B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7055743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19586B40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017471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80F638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2A3268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B75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1F9" w14:textId="77777777" w:rsidR="0060452A" w:rsidRPr="00926D4D" w:rsidRDefault="0060452A" w:rsidP="005E1B5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1EF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5AA726B2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9844F55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3E45375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296298B4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6890C2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72E8B3D6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3E4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E2F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36254F4B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194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06F7F2BC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7127D336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1FDEB24F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D6B458F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5758560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64C6DD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1785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00B" w14:textId="77777777" w:rsidR="0060452A" w:rsidRPr="00926D4D" w:rsidRDefault="0060452A" w:rsidP="005E1B5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0F5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47DED479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A8A0E55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D54ADB2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24983ED6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AF61E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4224C5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8CA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101" w14:textId="77777777" w:rsidR="0060452A" w:rsidRPr="00926D4D" w:rsidRDefault="0060452A" w:rsidP="005E1B5D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6F59921C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8B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957270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814F5A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CDE37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B9C602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210DFC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60452A" w:rsidRPr="00926D4D" w14:paraId="17B6037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6F7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0A41" w14:textId="77777777" w:rsidR="0060452A" w:rsidRPr="00926D4D" w:rsidRDefault="0060452A" w:rsidP="005E1B5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871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ED0CEF2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A0071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3CA36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256243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B79AAF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60452A" w:rsidRPr="00926D4D" w14:paraId="15F12513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88B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DF2" w14:textId="77777777" w:rsidR="0060452A" w:rsidRPr="00926D4D" w:rsidRDefault="0060452A" w:rsidP="005E1B5D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167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0680A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82049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F62B95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6F2C51B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80455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527134F0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727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76D" w14:textId="77777777" w:rsidR="0060452A" w:rsidRPr="00926D4D" w:rsidRDefault="0060452A" w:rsidP="005E1B5D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3148656C" w14:textId="77777777" w:rsidR="0060452A" w:rsidRPr="00926D4D" w:rsidRDefault="0060452A" w:rsidP="005E1B5D">
            <w:pPr>
              <w:pStyle w:val="TAL"/>
            </w:pPr>
          </w:p>
          <w:p w14:paraId="4167BC3F" w14:textId="77777777" w:rsidR="0060452A" w:rsidRPr="00926D4D" w:rsidRDefault="0060452A" w:rsidP="005E1B5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8D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CCAB9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47E0CBD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5F942F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68BA0C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5A2D27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D457CB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1E1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4A5" w14:textId="77777777" w:rsidR="0060452A" w:rsidRPr="00926D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21FC7AF7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43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4294E9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57B67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00BF6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6BB1AF8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068C6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9E0B420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FBA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E1A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3EA2284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83B0F32" w14:textId="77777777" w:rsidR="0060452A" w:rsidRPr="00926D4D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0CC2EB13" w14:textId="77777777" w:rsidR="0060452A" w:rsidRPr="00926D4D" w:rsidRDefault="0060452A" w:rsidP="005E1B5D">
            <w:pPr>
              <w:pStyle w:val="TAL"/>
              <w:rPr>
                <w:rFonts w:cs="Arial"/>
                <w:iCs/>
                <w:szCs w:val="18"/>
              </w:rPr>
            </w:pPr>
          </w:p>
          <w:p w14:paraId="2CC0FFC3" w14:textId="77777777" w:rsidR="0060452A" w:rsidRPr="00926D4D" w:rsidRDefault="0060452A" w:rsidP="005E1B5D">
            <w:pPr>
              <w:pStyle w:val="TAL"/>
              <w:rPr>
                <w:rFonts w:cs="Arial"/>
                <w:iCs/>
                <w:szCs w:val="18"/>
              </w:rPr>
            </w:pPr>
          </w:p>
          <w:p w14:paraId="032096BD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B4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BDDD3A5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80D6B43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5D8A8C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3D0BAE7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9F287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82397E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75E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F86" w14:textId="77777777" w:rsidR="0060452A" w:rsidRPr="00926D4D" w:rsidRDefault="0060452A" w:rsidP="005E1B5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415F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78659D3E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4E5B84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19CADD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288807C" w14:textId="77777777" w:rsidR="0060452A" w:rsidRPr="009658AD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B60D2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AD6D5F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FEF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F5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6CAD8C18" w14:textId="77777777" w:rsidR="0060452A" w:rsidRPr="00926D4D" w:rsidRDefault="0060452A" w:rsidP="005E1B5D">
            <w:pPr>
              <w:pStyle w:val="TAH"/>
              <w:jc w:val="left"/>
              <w:rPr>
                <w:b w:val="0"/>
              </w:rPr>
            </w:pPr>
          </w:p>
          <w:p w14:paraId="58E4675C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0AF7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BD777B4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0418034B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284311FD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015E42A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2DEDD2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662C7C6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D49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548DC575" w14:textId="77777777" w:rsidR="0060452A" w:rsidRPr="00926D4D" w:rsidRDefault="0060452A" w:rsidP="005E1B5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EE79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7FB5710B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EBEB212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4C25F2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FC8B2A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179C06C" w14:textId="77777777" w:rsidR="0060452A" w:rsidRPr="00926D4D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BB1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79B3D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BF48D4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FDCBEB9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28DA8A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8B183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408DF6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3E7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DABE" w14:textId="77777777" w:rsidR="0060452A" w:rsidRDefault="0060452A" w:rsidP="005E1B5D">
            <w:pPr>
              <w:keepLines/>
              <w:spacing w:after="0"/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6127A574" w14:textId="77777777" w:rsidR="0060452A" w:rsidRDefault="0060452A" w:rsidP="005E1B5D">
            <w:pPr>
              <w:keepLines/>
              <w:spacing w:after="0"/>
            </w:pPr>
          </w:p>
          <w:p w14:paraId="49034BB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E7BF5D6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C41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D7AA7A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1..</w:t>
            </w:r>
            <w:proofErr w:type="gramEnd"/>
            <w:r>
              <w:rPr>
                <w:rFonts w:cs="Arial"/>
                <w:szCs w:val="18"/>
                <w:lang w:eastAsia="zh-CN"/>
              </w:rPr>
              <w:t>*</w:t>
            </w:r>
          </w:p>
          <w:p w14:paraId="457DF1E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BB6150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3511C1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9AF4578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9B745E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E27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B4E" w14:textId="77777777" w:rsidR="0060452A" w:rsidRDefault="0060452A" w:rsidP="005E1B5D">
            <w:pPr>
              <w:keepLines/>
              <w:spacing w:after="0"/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19D800B6" w14:textId="77777777" w:rsidR="0060452A" w:rsidRDefault="0060452A" w:rsidP="005E1B5D">
            <w:pPr>
              <w:keepLines/>
              <w:spacing w:after="0"/>
            </w:pPr>
          </w:p>
          <w:p w14:paraId="0EA003A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B83C90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A9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85D6B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58BF73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98AC3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D127CC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94A129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2B497A87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B99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902" w14:textId="77777777" w:rsidR="0060452A" w:rsidRDefault="0060452A" w:rsidP="005E1B5D">
            <w:pPr>
              <w:keepLines/>
              <w:spacing w:after="0"/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3430BED6" w14:textId="77777777" w:rsidR="0060452A" w:rsidRDefault="0060452A" w:rsidP="005E1B5D">
            <w:pPr>
              <w:keepLines/>
              <w:spacing w:after="0"/>
            </w:pPr>
          </w:p>
          <w:p w14:paraId="4D15D88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219DFF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46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895B7C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2B87F1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0BD3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96FC3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B565D6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3257CF7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589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001A" w14:textId="77777777" w:rsidR="0060452A" w:rsidRDefault="0060452A" w:rsidP="005E1B5D">
            <w:pPr>
              <w:keepLines/>
              <w:spacing w:after="0"/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1AA2BC4A" w14:textId="77777777" w:rsidR="0060452A" w:rsidRDefault="0060452A" w:rsidP="005E1B5D">
            <w:pPr>
              <w:keepLines/>
              <w:spacing w:after="0"/>
            </w:pPr>
          </w:p>
          <w:p w14:paraId="701E2A5D" w14:textId="77777777" w:rsidR="0060452A" w:rsidRDefault="0060452A" w:rsidP="005E1B5D">
            <w:pPr>
              <w:keepLines/>
              <w:spacing w:after="0"/>
            </w:pPr>
          </w:p>
          <w:p w14:paraId="504C169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0A77FE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16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356A9D3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1E506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FF37D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0E045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1C8E07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276F058C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8502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ED5" w14:textId="77777777" w:rsidR="0060452A" w:rsidRDefault="0060452A" w:rsidP="005E1B5D">
            <w:pPr>
              <w:keepLines/>
              <w:spacing w:after="0"/>
            </w:pPr>
            <w:r>
              <w:t>It defines the start time of the duration for which the EAS is available.</w:t>
            </w:r>
          </w:p>
          <w:p w14:paraId="716B9ACD" w14:textId="77777777" w:rsidR="0060452A" w:rsidRDefault="0060452A" w:rsidP="005E1B5D">
            <w:pPr>
              <w:keepLines/>
              <w:spacing w:after="0"/>
            </w:pPr>
          </w:p>
          <w:p w14:paraId="481E9A1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0B3D40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9D9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00604FF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9E7F4C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A6EF9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41F53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2685418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DEE6B5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3D4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5028" w14:textId="77777777" w:rsidR="0060452A" w:rsidRDefault="0060452A" w:rsidP="005E1B5D">
            <w:pPr>
              <w:keepLines/>
              <w:spacing w:after="0"/>
            </w:pPr>
            <w:r>
              <w:t>It defines the send time of the duration for which the EAS is available.</w:t>
            </w:r>
          </w:p>
          <w:p w14:paraId="39B9D6D6" w14:textId="77777777" w:rsidR="0060452A" w:rsidRDefault="0060452A" w:rsidP="005E1B5D">
            <w:pPr>
              <w:keepLines/>
              <w:spacing w:after="0"/>
            </w:pPr>
          </w:p>
          <w:p w14:paraId="2973B473" w14:textId="77777777" w:rsidR="0060452A" w:rsidRDefault="0060452A" w:rsidP="005E1B5D">
            <w:pPr>
              <w:keepLines/>
              <w:spacing w:after="0"/>
            </w:pPr>
          </w:p>
          <w:p w14:paraId="56DE580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E4AE03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0E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3736B0D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82B456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117E3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23037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3494BD1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3D0B914C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B1D8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63E4" w14:textId="77777777" w:rsidR="0060452A" w:rsidRDefault="0060452A" w:rsidP="005E1B5D">
            <w:pPr>
              <w:keepLines/>
              <w:spacing w:after="0"/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292CF30D" w14:textId="77777777" w:rsidR="0060452A" w:rsidRDefault="0060452A" w:rsidP="005E1B5D">
            <w:pPr>
              <w:keepLines/>
              <w:spacing w:after="0"/>
            </w:pPr>
          </w:p>
          <w:p w14:paraId="3C750FA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E6D3B5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B69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2FEED2F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81F57F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57DA41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200C398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08CF7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6ADD9D0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E99F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0DF" w14:textId="77777777" w:rsidR="0060452A" w:rsidRDefault="0060452A" w:rsidP="005E1B5D">
            <w:pPr>
              <w:keepLines/>
              <w:spacing w:after="0"/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1982FB72" w14:textId="77777777" w:rsidR="0060452A" w:rsidRDefault="0060452A" w:rsidP="005E1B5D">
            <w:pPr>
              <w:keepLines/>
              <w:spacing w:after="0"/>
            </w:pPr>
          </w:p>
          <w:p w14:paraId="50F5157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46246A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5B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644BF32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50BBBA9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CF21F2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FA0FA8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DB7AFBC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9A5C59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EA9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2D2" w14:textId="77777777" w:rsidR="0060452A" w:rsidRDefault="0060452A" w:rsidP="005E1B5D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13839B92" w14:textId="77777777" w:rsidR="0060452A" w:rsidRDefault="0060452A" w:rsidP="005E1B5D">
            <w:pPr>
              <w:pStyle w:val="TAL"/>
            </w:pPr>
          </w:p>
          <w:p w14:paraId="3AF3FC3E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5F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288B236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CDB301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0C93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C4C56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2D6130E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7C3E44C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2DD1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896" w14:textId="77777777" w:rsidR="0060452A" w:rsidRDefault="0060452A" w:rsidP="005E1B5D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539BE47" w14:textId="77777777" w:rsidR="0060452A" w:rsidRDefault="0060452A" w:rsidP="005E1B5D">
            <w:pPr>
              <w:pStyle w:val="TAL"/>
            </w:pPr>
          </w:p>
          <w:p w14:paraId="23459731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DC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</w:p>
          <w:p w14:paraId="273F768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8B322B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46874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C0008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FE26B6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3975F76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647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6CB" w14:textId="77777777" w:rsidR="0060452A" w:rsidRDefault="0060452A" w:rsidP="005E1B5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44412D1B" w14:textId="77777777" w:rsidR="0060452A" w:rsidRDefault="0060452A" w:rsidP="005E1B5D">
            <w:pPr>
              <w:pStyle w:val="TAL"/>
              <w:rPr>
                <w:lang w:eastAsia="zh-CN"/>
              </w:rPr>
            </w:pPr>
          </w:p>
          <w:p w14:paraId="136C49F7" w14:textId="77777777" w:rsidR="0060452A" w:rsidRDefault="0060452A" w:rsidP="005E1B5D">
            <w:pPr>
              <w:keepLines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3C5E447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FALSE, TRUE</w:t>
            </w:r>
          </w:p>
          <w:p w14:paraId="0774C0B4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37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Boolean</w:t>
            </w:r>
          </w:p>
          <w:p w14:paraId="298746F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5B9538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C75DC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8658A6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A7BC65F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5FC3198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8BD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DA75" w14:textId="77777777" w:rsidR="0060452A" w:rsidRDefault="0060452A" w:rsidP="005E1B5D">
            <w:pPr>
              <w:keepLines/>
              <w:spacing w:after="0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3C7D6E48" w14:textId="77777777" w:rsidR="0060452A" w:rsidRDefault="0060452A" w:rsidP="005E1B5D">
            <w:pPr>
              <w:keepLines/>
              <w:spacing w:after="0"/>
              <w:rPr>
                <w:lang w:eastAsia="ko-KR"/>
              </w:rPr>
            </w:pPr>
          </w:p>
          <w:p w14:paraId="32FC875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E0DD83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BA4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5E731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72261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2B964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2FC59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BB9EAC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AF21D36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4EB7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F0E" w14:textId="77777777" w:rsidR="0060452A" w:rsidRDefault="0060452A" w:rsidP="005E1B5D">
            <w:pPr>
              <w:keepLines/>
              <w:spacing w:after="0"/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78A66720" w14:textId="77777777" w:rsidR="0060452A" w:rsidRDefault="0060452A" w:rsidP="005E1B5D">
            <w:pPr>
              <w:keepLines/>
              <w:spacing w:after="0"/>
            </w:pPr>
          </w:p>
          <w:p w14:paraId="22CF3BE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3AABF9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1DC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656A56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14FA1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0CA7C9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19ECC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9DF5F8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5964AB9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C98" w14:textId="77777777" w:rsidR="0060452A" w:rsidRPr="00F03632" w:rsidRDefault="0060452A" w:rsidP="005E1B5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41B" w14:textId="77777777" w:rsidR="0060452A" w:rsidRDefault="0060452A" w:rsidP="005E1B5D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62548DF6" w14:textId="77777777" w:rsidR="0060452A" w:rsidRDefault="0060452A" w:rsidP="005E1B5D">
            <w:pPr>
              <w:pStyle w:val="TAL"/>
            </w:pPr>
          </w:p>
          <w:p w14:paraId="60D7125F" w14:textId="77777777" w:rsidR="0060452A" w:rsidRPr="00F03632" w:rsidRDefault="0060452A" w:rsidP="005E1B5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7F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BE5E5A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DA7311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135D3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EC6F7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87DB3BA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867FDA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1C6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6B6" w14:textId="77777777" w:rsidR="0060452A" w:rsidRPr="00F477AF" w:rsidRDefault="0060452A" w:rsidP="005E1B5D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ED4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BF5C2D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E408A38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D037790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90E9479" w14:textId="77777777" w:rsidR="0060452A" w:rsidRPr="009658AD" w:rsidRDefault="0060452A" w:rsidP="005E1B5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F62B28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2D2266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965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6B1" w14:textId="77777777" w:rsidR="0060452A" w:rsidRPr="00F477AF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0FE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7A95126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43F0A7D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2634DC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6AAA18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B02BB2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5B205740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EFB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C52" w14:textId="77777777" w:rsidR="0060452A" w:rsidRPr="00F477AF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64E9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27137A7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70E8FF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A744A0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600544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AD79A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27318E6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7D1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302E" w14:textId="77777777" w:rsidR="0060452A" w:rsidRPr="00F477AF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17B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A0721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452D4C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E7BA1D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EDBCDF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7957F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0685BF4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B2C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CF96" w14:textId="77777777" w:rsidR="0060452A" w:rsidRPr="00F477AF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9274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B91766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776C63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85E330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1697E62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22363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724E40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FE8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8AF" w14:textId="77777777" w:rsidR="0060452A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  <w:p w14:paraId="6E4766DF" w14:textId="77777777" w:rsidR="0060452A" w:rsidRDefault="0060452A" w:rsidP="005E1B5D">
            <w:pPr>
              <w:pStyle w:val="TAL"/>
            </w:pPr>
          </w:p>
          <w:p w14:paraId="4442583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0403DA2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408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599E2259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988B86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2D4954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62F774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BBF21C" w14:textId="77777777" w:rsidR="0060452A" w:rsidRDefault="0060452A" w:rsidP="005E1B5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143F54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0452A" w:rsidRPr="00926D4D" w14:paraId="22C973B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952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FA2" w14:textId="77777777" w:rsidR="0060452A" w:rsidRPr="00F477AF" w:rsidRDefault="0060452A" w:rsidP="005E1B5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29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07020C7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74A4D0E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1EFE79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B938D0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95256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6E5CA3B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792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416" w14:textId="77777777" w:rsidR="0060452A" w:rsidRPr="00F477AF" w:rsidRDefault="0060452A" w:rsidP="005E1B5D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4BC" w14:textId="77777777" w:rsidR="0060452A" w:rsidRDefault="0060452A" w:rsidP="005E1B5D">
            <w:pPr>
              <w:pStyle w:val="TAL"/>
            </w:pPr>
            <w:r>
              <w:t>type: String</w:t>
            </w:r>
          </w:p>
          <w:p w14:paraId="77671AD8" w14:textId="77777777" w:rsidR="0060452A" w:rsidRDefault="0060452A" w:rsidP="005E1B5D">
            <w:pPr>
              <w:pStyle w:val="TAL"/>
            </w:pPr>
            <w:r>
              <w:t>multiplicity: 1</w:t>
            </w:r>
          </w:p>
          <w:p w14:paraId="497DB58C" w14:textId="77777777" w:rsidR="0060452A" w:rsidRDefault="0060452A" w:rsidP="005E1B5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6AA970B" w14:textId="77777777" w:rsidR="0060452A" w:rsidRDefault="0060452A" w:rsidP="005E1B5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9718360" w14:textId="77777777" w:rsidR="0060452A" w:rsidRDefault="0060452A" w:rsidP="005E1B5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2C9AF7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0452A" w:rsidRPr="00926D4D" w14:paraId="7080D93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F79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41C" w14:textId="77777777" w:rsidR="0060452A" w:rsidRPr="00CB20D9" w:rsidRDefault="0060452A" w:rsidP="005E1B5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6D947973" w14:textId="77777777" w:rsidR="0060452A" w:rsidRPr="00CB20D9" w:rsidRDefault="0060452A" w:rsidP="005E1B5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4042477" w14:textId="77777777" w:rsidR="0060452A" w:rsidRPr="00CB20D9" w:rsidRDefault="0060452A" w:rsidP="005E1B5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5DF7D474" w14:textId="77777777" w:rsidR="0060452A" w:rsidRPr="00CB20D9" w:rsidRDefault="0060452A" w:rsidP="005E1B5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079E3D49" w14:textId="77777777" w:rsidR="0060452A" w:rsidRPr="00CB20D9" w:rsidRDefault="0060452A" w:rsidP="005E1B5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CA1D682" w14:textId="77777777" w:rsidR="0060452A" w:rsidRPr="00F477AF" w:rsidRDefault="0060452A" w:rsidP="005E1B5D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E2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7664C34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863E56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21BBF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BF3232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1F590C3" w14:textId="77777777" w:rsidR="0060452A" w:rsidRDefault="0060452A" w:rsidP="005E1B5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4BF788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0452A" w:rsidRPr="00926D4D" w14:paraId="73A63A1A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583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E0B" w14:textId="77777777" w:rsidR="0060452A" w:rsidRDefault="0060452A" w:rsidP="005E1B5D">
            <w:pPr>
              <w:pStyle w:val="TAL"/>
            </w:pPr>
            <w:proofErr w:type="gramStart"/>
            <w:r w:rsidRPr="006D6D47">
              <w:t>This attributes</w:t>
            </w:r>
            <w:proofErr w:type="gramEnd"/>
            <w:r w:rsidRPr="006D6D47">
              <w:t xml:space="preserve"> dictates the relocation trigger for the EAS. It is a complex type which include the following attributes</w:t>
            </w:r>
            <w:r>
              <w:t>.</w:t>
            </w:r>
          </w:p>
          <w:p w14:paraId="6F132276" w14:textId="77777777" w:rsidR="0060452A" w:rsidRDefault="0060452A" w:rsidP="005E1B5D">
            <w:pPr>
              <w:pStyle w:val="TAL"/>
            </w:pPr>
          </w:p>
          <w:p w14:paraId="4C1DFA3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15A2E5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F87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7CEFDAB1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8A5B18A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798AAB7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6D9EF12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11B54F0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29F0E60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DE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45E" w14:textId="77777777" w:rsidR="0060452A" w:rsidRDefault="0060452A" w:rsidP="005E1B5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1E72AD52" w14:textId="77777777" w:rsidR="0060452A" w:rsidRDefault="0060452A" w:rsidP="005E1B5D">
            <w:pPr>
              <w:pStyle w:val="TAL"/>
              <w:keepNext w:val="0"/>
            </w:pPr>
          </w:p>
          <w:p w14:paraId="306FEE18" w14:textId="77777777" w:rsidR="0060452A" w:rsidRPr="00F477AF" w:rsidRDefault="0060452A" w:rsidP="005E1B5D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740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type: ENUM</w:t>
            </w:r>
          </w:p>
          <w:p w14:paraId="1B07857F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multiplicity: 1</w:t>
            </w:r>
          </w:p>
          <w:p w14:paraId="0A992B69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31231F8E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2B7E5E3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 xml:space="preserve">Not </w:t>
            </w: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25FD4353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A89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58E6" w14:textId="77777777" w:rsidR="0060452A" w:rsidRDefault="0060452A" w:rsidP="005E1B5D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  <w:p w14:paraId="52E6530F" w14:textId="77777777" w:rsidR="0060452A" w:rsidRDefault="0060452A" w:rsidP="005E1B5D">
            <w:pPr>
              <w:pStyle w:val="TAL"/>
            </w:pPr>
          </w:p>
          <w:p w14:paraId="690D48A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AA1A12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CBB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240A63C2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3DA1CA71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02E0170A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9E080C5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64B8F0D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65AFD952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965B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D44E" w14:textId="77777777" w:rsidR="0060452A" w:rsidRDefault="0060452A" w:rsidP="005E1B5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1B0DBDD5" w14:textId="77777777" w:rsidR="0060452A" w:rsidRDefault="0060452A" w:rsidP="005E1B5D">
            <w:pPr>
              <w:pStyle w:val="TAL"/>
              <w:keepNext w:val="0"/>
            </w:pPr>
          </w:p>
          <w:p w14:paraId="7938617A" w14:textId="77777777" w:rsidR="0060452A" w:rsidRPr="00F477AF" w:rsidRDefault="0060452A" w:rsidP="005E1B5D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201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45881D6E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1DDE03B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07EFE4B2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925290E" w14:textId="77777777" w:rsidR="0060452A" w:rsidRPr="006D6D47" w:rsidRDefault="0060452A" w:rsidP="005E1B5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41A4ADE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13DA7503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24C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D97A" w14:textId="77777777" w:rsidR="0060452A" w:rsidRDefault="0060452A" w:rsidP="005E1B5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070FC2E" w14:textId="77777777" w:rsidR="0060452A" w:rsidRPr="006D6D47" w:rsidRDefault="0060452A" w:rsidP="005E1B5D">
            <w:pPr>
              <w:pStyle w:val="TAL"/>
              <w:keepNext w:val="0"/>
            </w:pPr>
          </w:p>
          <w:p w14:paraId="798748E6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560497BD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093E14FD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2DB7F3E5" w14:textId="77777777" w:rsidR="0060452A" w:rsidRPr="006D6D47" w:rsidRDefault="0060452A" w:rsidP="005E1B5D">
            <w:pPr>
              <w:pStyle w:val="TAL"/>
              <w:keepNext w:val="0"/>
            </w:pPr>
          </w:p>
          <w:p w14:paraId="051464B2" w14:textId="77777777" w:rsidR="0060452A" w:rsidRPr="006D6D47" w:rsidRDefault="0060452A" w:rsidP="005E1B5D">
            <w:pPr>
              <w:pStyle w:val="TAL"/>
              <w:keepNext w:val="0"/>
            </w:pPr>
          </w:p>
          <w:p w14:paraId="7A67C598" w14:textId="77777777" w:rsidR="0060452A" w:rsidRDefault="0060452A" w:rsidP="005E1B5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7A145C9D" w14:textId="77777777" w:rsidR="0060452A" w:rsidRDefault="0060452A" w:rsidP="005E1B5D">
            <w:pPr>
              <w:pStyle w:val="TAL"/>
              <w:keepNext w:val="0"/>
            </w:pPr>
          </w:p>
          <w:p w14:paraId="7A31F1BC" w14:textId="77777777" w:rsidR="0060452A" w:rsidRPr="00F477AF" w:rsidRDefault="0060452A" w:rsidP="005E1B5D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F7E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type: ENUM</w:t>
            </w:r>
          </w:p>
          <w:p w14:paraId="35A62AE7" w14:textId="77777777" w:rsidR="0060452A" w:rsidRPr="006D6D47" w:rsidRDefault="0060452A" w:rsidP="005E1B5D">
            <w:pPr>
              <w:pStyle w:val="TAL"/>
              <w:keepNext w:val="0"/>
            </w:pPr>
            <w:r w:rsidRPr="006D6D47">
              <w:t>multiplicity: 1</w:t>
            </w:r>
          </w:p>
          <w:p w14:paraId="42C8A97F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271B5537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5EA0DDEB" w14:textId="77777777" w:rsidR="0060452A" w:rsidRPr="006D6D47" w:rsidRDefault="0060452A" w:rsidP="005E1B5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5C6E706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02F676C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AEE9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AAD" w14:textId="77777777" w:rsidR="0060452A" w:rsidRPr="00F477AF" w:rsidRDefault="0060452A" w:rsidP="005E1B5D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[17]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402" w14:textId="77777777" w:rsidR="0060452A" w:rsidRDefault="0060452A" w:rsidP="005E1B5D">
            <w:pPr>
              <w:pStyle w:val="TAL"/>
            </w:pPr>
            <w:r>
              <w:t>type: String</w:t>
            </w:r>
          </w:p>
          <w:p w14:paraId="36B67D4E" w14:textId="77777777" w:rsidR="0060452A" w:rsidRDefault="0060452A" w:rsidP="005E1B5D">
            <w:pPr>
              <w:pStyle w:val="TAL"/>
            </w:pPr>
            <w:r>
              <w:t>multiplicity: 1</w:t>
            </w:r>
          </w:p>
          <w:p w14:paraId="11F1E53E" w14:textId="77777777" w:rsidR="0060452A" w:rsidRDefault="0060452A" w:rsidP="005E1B5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7F42F14" w14:textId="77777777" w:rsidR="0060452A" w:rsidRDefault="0060452A" w:rsidP="005E1B5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DBEC48B" w14:textId="77777777" w:rsidR="0060452A" w:rsidRDefault="0060452A" w:rsidP="005E1B5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A86DDC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0452A" w:rsidRPr="00926D4D" w14:paraId="2683FC2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511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AEA" w14:textId="77777777" w:rsidR="0060452A" w:rsidRPr="00F477AF" w:rsidRDefault="0060452A" w:rsidP="005E1B5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667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FB2DA1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1235A8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A14266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A7D311F" w14:textId="77777777" w:rsidR="0060452A" w:rsidRPr="00F03632" w:rsidRDefault="0060452A" w:rsidP="005E1B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D26BF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E52075C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4AD2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E48" w14:textId="77777777" w:rsidR="0060452A" w:rsidRDefault="0060452A" w:rsidP="005E1B5D">
            <w:pPr>
              <w:pStyle w:val="TAL"/>
            </w:pPr>
            <w:r>
              <w:t>This identifies the PO.</w:t>
            </w:r>
          </w:p>
          <w:p w14:paraId="78E871BF" w14:textId="77777777" w:rsidR="0060452A" w:rsidRDefault="0060452A" w:rsidP="005E1B5D">
            <w:pPr>
              <w:pStyle w:val="TAL"/>
            </w:pPr>
          </w:p>
          <w:p w14:paraId="0860945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C269880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5B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D0C7AE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2D3737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007E2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F3AE2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56CE9C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2681444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C81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50A9" w14:textId="77777777" w:rsidR="0060452A" w:rsidRDefault="0060452A" w:rsidP="005E1B5D">
            <w:pPr>
              <w:pStyle w:val="TAL"/>
            </w:pPr>
            <w:r>
              <w:t>This identifies the LO.</w:t>
            </w:r>
          </w:p>
          <w:p w14:paraId="41264E64" w14:textId="77777777" w:rsidR="0060452A" w:rsidRDefault="0060452A" w:rsidP="005E1B5D">
            <w:pPr>
              <w:pStyle w:val="TAL"/>
            </w:pPr>
          </w:p>
          <w:p w14:paraId="759A3AD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8D0A5F2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C5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695D7E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3D8962E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A446E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40157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83FCA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7AF12922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471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E0D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identifies the particular federation created.</w:t>
            </w:r>
          </w:p>
          <w:p w14:paraId="0D21321C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</w:p>
          <w:p w14:paraId="4D8C198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BC93E9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DC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74E949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A7EBE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12D95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2883D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C56D9E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04CEDA3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77D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CE2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4098B5F7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</w:p>
          <w:p w14:paraId="3D8992B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CEED25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CC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0EFBE46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076959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55AEF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258C1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57C838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5E524F2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EDA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BC1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</w:t>
            </w:r>
            <w:r>
              <w:rPr>
                <w:lang w:val="en-US" w:eastAsia="ja-JP"/>
              </w:rPr>
              <w:t>Leading</w:t>
            </w:r>
            <w:r w:rsidDel="00C35F73">
              <w:rPr>
                <w:lang w:val="en-US" w:eastAsia="ja-JP"/>
              </w:rPr>
              <w:t xml:space="preserve"> operator</w:t>
            </w:r>
            <w:r>
              <w:rPr>
                <w:lang w:val="en-US" w:eastAsia="ja-JP"/>
              </w:rPr>
              <w:t>.</w:t>
            </w:r>
          </w:p>
          <w:p w14:paraId="1DFEC454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</w:p>
          <w:p w14:paraId="51BE7A3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64916A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0C6" w14:textId="77777777" w:rsidR="0060452A" w:rsidRPr="009658AD" w:rsidDel="00C35F73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5CC6776C" w14:textId="77777777" w:rsidR="0060452A" w:rsidRPr="009658AD" w:rsidDel="00C35F73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44E04C9E" w14:textId="77777777" w:rsidR="0060452A" w:rsidRPr="009658AD" w:rsidDel="00C35F73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6BE80FD4" w14:textId="77777777" w:rsidR="0060452A" w:rsidRPr="009658AD" w:rsidDel="00C35F73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0B42E54" w14:textId="77777777" w:rsidR="0060452A" w:rsidRPr="009658AD" w:rsidDel="00C35F73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5B621F2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6BA8CEB0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23D2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FE9" w14:textId="77777777" w:rsidR="0060452A" w:rsidRDefault="0060452A" w:rsidP="005E1B5D">
            <w:pPr>
              <w:pStyle w:val="TAL"/>
            </w:pPr>
            <w:r>
              <w:t>It provides the list of EDN that are accepted by the LO.</w:t>
            </w:r>
          </w:p>
          <w:p w14:paraId="3D737891" w14:textId="77777777" w:rsidR="0060452A" w:rsidRDefault="0060452A" w:rsidP="005E1B5D">
            <w:pPr>
              <w:pStyle w:val="TAL"/>
            </w:pPr>
          </w:p>
          <w:p w14:paraId="11E5344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14882D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92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23ACF4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552E40D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6A7A498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7064911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D1E3A2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1E29E21E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D0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E6A" w14:textId="77777777" w:rsidR="0060452A" w:rsidRDefault="0060452A" w:rsidP="005E1B5D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  <w:p w14:paraId="094BE7C9" w14:textId="77777777" w:rsidR="0060452A" w:rsidRDefault="0060452A" w:rsidP="005E1B5D">
            <w:pPr>
              <w:pStyle w:val="TAL"/>
            </w:pPr>
          </w:p>
          <w:p w14:paraId="4007C43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00372C" w14:textId="77777777" w:rsidR="0060452A" w:rsidRPr="00F477AF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2B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6EE0595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FCFD3B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FAECF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61FB3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CEEBF3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2D1CF595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39A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E875" w14:textId="77777777" w:rsidR="0060452A" w:rsidRDefault="0060452A" w:rsidP="005E1B5D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r>
              <w:t>.</w:t>
            </w:r>
          </w:p>
          <w:p w14:paraId="5CCB9E5A" w14:textId="77777777" w:rsidR="0060452A" w:rsidRDefault="0060452A" w:rsidP="005E1B5D">
            <w:pPr>
              <w:pStyle w:val="TAL"/>
            </w:pPr>
          </w:p>
          <w:p w14:paraId="0A86D85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261575" w14:textId="77777777" w:rsidR="0060452A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EE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669D2D8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6E7777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DE122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6A3AE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863861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1C20CD1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FF3" w14:textId="6CE1BAB9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</w:t>
            </w:r>
            <w:ins w:id="7" w:author="HUAWEI" w:date="2024-11-05T19:09:00Z">
              <w:r>
                <w:rPr>
                  <w:rFonts w:ascii="Courier New" w:hAnsi="Courier New" w:cs="Courier New"/>
                  <w:lang w:eastAsia="zh-CN"/>
                </w:rPr>
                <w:t>la</w:t>
              </w:r>
            </w:ins>
            <w:r>
              <w:rPr>
                <w:rFonts w:ascii="Courier New" w:hAnsi="Courier New" w:cs="Courier New"/>
                <w:lang w:eastAsia="zh-CN"/>
              </w:rPr>
              <w:t>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A74F" w14:textId="77777777" w:rsidR="0060452A" w:rsidRDefault="0060452A" w:rsidP="005E1B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defines information related with </w:t>
            </w:r>
            <w:r w:rsidRPr="001D5B2C">
              <w:rPr>
                <w:lang w:val="en-US"/>
              </w:rPr>
              <w:t xml:space="preserve">offered EDN </w:t>
            </w:r>
            <w:r>
              <w:rPr>
                <w:lang w:val="en-US"/>
              </w:rPr>
              <w:t>available with PO.</w:t>
            </w:r>
          </w:p>
          <w:p w14:paraId="5B8546DB" w14:textId="77777777" w:rsidR="0060452A" w:rsidRDefault="0060452A" w:rsidP="005E1B5D">
            <w:pPr>
              <w:pStyle w:val="TAL"/>
              <w:rPr>
                <w:lang w:val="en-US"/>
              </w:rPr>
            </w:pPr>
          </w:p>
          <w:p w14:paraId="22FC328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02A2467" w14:textId="77777777" w:rsidR="0060452A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D5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</w:t>
            </w:r>
            <w:proofErr w:type="spellEnd"/>
            <w:del w:id="8" w:author="HUAWEI" w:date="2024-11-05T19:08:00Z">
              <w:r w:rsidDel="0060452A">
                <w:rPr>
                  <w:rFonts w:cs="Arial"/>
                  <w:szCs w:val="18"/>
                </w:rPr>
                <w:delText>List</w:delText>
              </w:r>
            </w:del>
          </w:p>
          <w:p w14:paraId="00E05E86" w14:textId="5442456E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  <w:ins w:id="9" w:author="HUAWEI" w:date="2024-11-05T19:08:00Z">
              <w:r>
                <w:rPr>
                  <w:rFonts w:cs="Arial"/>
                  <w:szCs w:val="18"/>
                  <w:lang w:eastAsia="zh-CN"/>
                </w:rPr>
                <w:t>…*</w:t>
              </w:r>
            </w:ins>
          </w:p>
          <w:p w14:paraId="3A96E996" w14:textId="78102389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del w:id="10" w:author="HUAWEI" w:date="2024-11-05T19:08:00Z">
              <w:r w:rsidRPr="009658AD" w:rsidDel="0060452A">
                <w:rPr>
                  <w:rFonts w:cs="Arial"/>
                  <w:szCs w:val="18"/>
                </w:rPr>
                <w:delText>N/A</w:delText>
              </w:r>
            </w:del>
            <w:ins w:id="11" w:author="HUAWEI" w:date="2024-11-05T19:08:00Z">
              <w:r>
                <w:rPr>
                  <w:rFonts w:cs="Arial"/>
                  <w:szCs w:val="18"/>
                </w:rPr>
                <w:t>F</w:t>
              </w:r>
            </w:ins>
            <w:ins w:id="12" w:author="HUAWEI" w:date="2024-11-05T19:29:00Z">
              <w:r w:rsidR="006309BD">
                <w:rPr>
                  <w:rFonts w:cs="Arial"/>
                  <w:szCs w:val="18"/>
                </w:rPr>
                <w:t>alse</w:t>
              </w:r>
            </w:ins>
          </w:p>
          <w:p w14:paraId="4A8BEE18" w14:textId="3AB5CC38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del w:id="13" w:author="HUAWEI" w:date="2024-11-05T19:08:00Z">
              <w:r w:rsidRPr="009658AD" w:rsidDel="0060452A">
                <w:rPr>
                  <w:rFonts w:cs="Arial"/>
                  <w:szCs w:val="18"/>
                </w:rPr>
                <w:delText>N/A</w:delText>
              </w:r>
            </w:del>
            <w:ins w:id="14" w:author="HUAWEI" w:date="2024-11-05T19:08:00Z">
              <w:r>
                <w:rPr>
                  <w:rFonts w:cs="Arial"/>
                  <w:szCs w:val="18"/>
                </w:rPr>
                <w:t>T</w:t>
              </w:r>
            </w:ins>
            <w:ins w:id="15" w:author="HUAWEI" w:date="2024-11-05T19:29:00Z">
              <w:r w:rsidR="006309BD">
                <w:rPr>
                  <w:rFonts w:cs="Arial"/>
                  <w:szCs w:val="18"/>
                </w:rPr>
                <w:t>rue</w:t>
              </w:r>
            </w:ins>
          </w:p>
          <w:p w14:paraId="7539E26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8AFD23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13324781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DC4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830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1A31D711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</w:p>
          <w:p w14:paraId="0514618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EEFE70" w14:textId="77777777" w:rsidR="0060452A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2E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1774B9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89BC7D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4EFAE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FBF0F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58228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15C56406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FE5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83A" w14:textId="77777777" w:rsidR="0060452A" w:rsidRDefault="0060452A" w:rsidP="005E1B5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identifies the reserved block of resources. This will be the DN of </w:t>
            </w:r>
            <w:proofErr w:type="spellStart"/>
            <w:r>
              <w:rPr>
                <w:lang w:val="en-US" w:eastAsia="ja-JP"/>
              </w:rPr>
              <w:t>EASResourceReservationJob</w:t>
            </w:r>
            <w:proofErr w:type="spellEnd"/>
            <w:r>
              <w:rPr>
                <w:lang w:val="en-US" w:eastAsia="ja-JP"/>
              </w:rPr>
              <w:t>.</w:t>
            </w:r>
          </w:p>
          <w:p w14:paraId="0FD8B03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ECEAFA" w14:textId="77777777" w:rsidR="0060452A" w:rsidRDefault="0060452A" w:rsidP="005E1B5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6C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C7E7ADA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B3BD4A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594A1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7BCB9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D3E300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4E2F8959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E7BC" w14:textId="77777777" w:rsidR="0060452A" w:rsidRPr="002E1356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1EB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06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FCA5FDD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01CC76B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F2B3E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ED717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8263E4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564D">
              <w:rPr>
                <w:rFonts w:cs="Arial"/>
                <w:szCs w:val="18"/>
              </w:rPr>
              <w:t>isNullable</w:t>
            </w:r>
            <w:proofErr w:type="spellEnd"/>
            <w:r w:rsidRPr="001E564D">
              <w:rPr>
                <w:rFonts w:cs="Arial"/>
                <w:szCs w:val="18"/>
              </w:rPr>
              <w:t>: False</w:t>
            </w:r>
          </w:p>
        </w:tc>
      </w:tr>
      <w:tr w:rsidR="0060452A" w:rsidRPr="00926D4D" w14:paraId="41E3EA7B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296" w14:textId="77777777" w:rsidR="0060452A" w:rsidRPr="00D775BD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383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2D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7AE079C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10ABC2C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85AE6F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5A5EF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F98159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5A8130D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3E88" w14:textId="77777777" w:rsidR="0060452A" w:rsidRPr="00D775BD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D0C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F9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B6A3FC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061D751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208A0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5C169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1DC90B4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2C23EAEF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30B" w14:textId="77777777" w:rsidR="0060452A" w:rsidRPr="00D775BD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51C" w14:textId="77777777" w:rsidR="0060452A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EAS(s)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EASFunction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46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6E74457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7D9A98F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EEBEDF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C14DE4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7A0BA9D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75F944B7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AC1" w14:textId="77777777" w:rsidR="0060452A" w:rsidRPr="00D775BD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656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EES(s)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EESFunction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48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DCF6A6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0931E41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A06E9D7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5645C781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E037701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5A64DA6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B23" w14:textId="77777777" w:rsidR="0060452A" w:rsidRPr="00D775BD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92976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4E4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D50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5033B1C6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6A37DF5B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C808B8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A74F82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461E397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6F8ECEFC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38E" w14:textId="77777777" w:rsidR="0060452A" w:rsidRPr="00E92976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 w:rsidRPr="00E92976">
              <w:rPr>
                <w:rFonts w:ascii="Courier New" w:hAnsi="Courier New" w:cs="Courier New"/>
                <w:sz w:val="18"/>
                <w:lang w:eastAsia="zh-CN"/>
              </w:rPr>
              <w:t>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7A3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50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3BD69B4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30F26E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753E998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9355439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DECC6AE" w14:textId="77777777" w:rsidR="0060452A" w:rsidRPr="001E564D" w:rsidRDefault="0060452A" w:rsidP="005E1B5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452A" w:rsidRPr="00926D4D" w14:paraId="4F121668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8837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8AC2" w14:textId="77777777" w:rsidR="0060452A" w:rsidRPr="001E564D" w:rsidRDefault="0060452A" w:rsidP="005E1B5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1A15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115656CC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84C884E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B15FB04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54BAAC2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2E2BA4F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60452A" w:rsidRPr="00926D4D" w14:paraId="28F23724" w14:textId="77777777" w:rsidTr="005E1B5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65FC" w14:textId="77777777" w:rsidR="0060452A" w:rsidRDefault="0060452A" w:rsidP="005E1B5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eASDeployment</w:t>
            </w:r>
            <w:r w:rsidRPr="00795545">
              <w:rPr>
                <w:rFonts w:ascii="Courier New" w:hAnsi="Courier New" w:cs="Courier New"/>
                <w:szCs w:val="18"/>
              </w:rPr>
              <w:t>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2A2" w14:textId="77777777" w:rsidR="0060452A" w:rsidRPr="00B940D8" w:rsidRDefault="0060452A" w:rsidP="005E1B5D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 xml:space="preserve">Provides monitoring for the </w:t>
            </w:r>
            <w:r>
              <w:rPr>
                <w:rFonts w:cs="Arial"/>
                <w:szCs w:val="18"/>
              </w:rPr>
              <w:t xml:space="preserve">process of </w:t>
            </w:r>
            <w:r>
              <w:rPr>
                <w:lang w:eastAsia="zh-CN"/>
              </w:rPr>
              <w:t>deployment of EAS(s)</w:t>
            </w:r>
            <w:r w:rsidRPr="00B940D8">
              <w:rPr>
                <w:rFonts w:cs="Arial"/>
                <w:szCs w:val="18"/>
              </w:rPr>
              <w:t>. The data type of this attribute is the "</w:t>
            </w:r>
            <w:proofErr w:type="spellStart"/>
            <w:r w:rsidRPr="00B940D8">
              <w:rPr>
                <w:rFonts w:cs="Arial"/>
                <w:szCs w:val="18"/>
              </w:rPr>
              <w:t>ProcessMonitor</w:t>
            </w:r>
            <w:proofErr w:type="spellEnd"/>
            <w:r w:rsidRPr="00B940D8">
              <w:rPr>
                <w:rFonts w:cs="Arial"/>
                <w:szCs w:val="18"/>
              </w:rPr>
              <w:t xml:space="preserve">" as defined in </w:t>
            </w:r>
            <w:r>
              <w:rPr>
                <w:lang w:eastAsia="zh-CN"/>
              </w:rPr>
              <w:t>TS 28.622[4]</w:t>
            </w:r>
            <w:r w:rsidRPr="00B940D8">
              <w:t>.</w:t>
            </w:r>
          </w:p>
          <w:p w14:paraId="62204929" w14:textId="77777777" w:rsidR="0060452A" w:rsidRPr="00B940D8" w:rsidRDefault="0060452A" w:rsidP="005E1B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A39F76" w14:textId="77777777" w:rsidR="0060452A" w:rsidRDefault="0060452A" w:rsidP="005E1B5D">
            <w:pPr>
              <w:pStyle w:val="TAL"/>
              <w:rPr>
                <w:lang w:val="en-US"/>
              </w:rPr>
            </w:pPr>
            <w:proofErr w:type="spellStart"/>
            <w:r w:rsidRPr="00B940D8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B940D8"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51F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0881D308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89994B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CAC5B5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0FAD83" w14:textId="77777777" w:rsidR="0060452A" w:rsidRDefault="0060452A" w:rsidP="005E1B5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803EB3" w14:textId="77777777" w:rsidR="0060452A" w:rsidRPr="009658AD" w:rsidRDefault="0060452A" w:rsidP="005E1B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21C6B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621C6B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</w:tbl>
    <w:p w14:paraId="6F3A18F2" w14:textId="77777777" w:rsidR="0060452A" w:rsidRPr="00926D4D" w:rsidRDefault="0060452A" w:rsidP="006045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846" w14:paraId="376AF297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FACBD8" w14:textId="159567D9" w:rsidR="00395846" w:rsidRDefault="00395846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15D2CA7" w14:textId="7E86E07A" w:rsidR="0060452A" w:rsidRPr="0060452A" w:rsidRDefault="0060452A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p w14:paraId="7FB8EBDA" w14:textId="77777777" w:rsidR="00395846" w:rsidRDefault="00395846" w:rsidP="00395846">
      <w:pPr>
        <w:jc w:val="center"/>
      </w:pPr>
      <w:r>
        <w:t xml:space="preserve">Forge MR link: </w:t>
      </w:r>
      <w:hyperlink r:id="rId14" w:history="1">
        <w:r>
          <w:rPr>
            <w:rStyle w:val="ad"/>
            <w:lang w:val="en-US"/>
          </w:rPr>
          <w:t>https://forge.3gpp.org/rep/sa5/MnS/-/merge_requests/1461</w:t>
        </w:r>
      </w:hyperlink>
      <w:r>
        <w:t xml:space="preserve"> at commit 96d36ec505671394fb51c7d8e47f40f55a434732</w:t>
      </w:r>
    </w:p>
    <w:p w14:paraId="743CF7D0" w14:textId="77777777" w:rsidR="00395846" w:rsidRPr="00840331" w:rsidRDefault="00395846" w:rsidP="00395846"/>
    <w:p w14:paraId="61FBDCDF" w14:textId="77777777" w:rsidR="00395846" w:rsidRDefault="00395846" w:rsidP="00395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555006" w14:textId="77777777" w:rsidR="00395846" w:rsidRPr="00A717EB" w:rsidRDefault="00395846" w:rsidP="00395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EBB711" w14:textId="77777777" w:rsidR="00395846" w:rsidRPr="008F7C23" w:rsidRDefault="00395846" w:rsidP="003958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DAEC8E" w14:textId="77777777" w:rsidR="00395846" w:rsidRDefault="00395846" w:rsidP="00395846">
      <w:pPr>
        <w:pStyle w:val="PL"/>
      </w:pPr>
      <w:r>
        <w:t>openapi: 3.0.1</w:t>
      </w:r>
    </w:p>
    <w:p w14:paraId="2BB1D436" w14:textId="77777777" w:rsidR="00395846" w:rsidRDefault="00395846" w:rsidP="00395846">
      <w:pPr>
        <w:pStyle w:val="PL"/>
      </w:pPr>
      <w:r>
        <w:t>info:</w:t>
      </w:r>
    </w:p>
    <w:p w14:paraId="6026E02D" w14:textId="77777777" w:rsidR="00395846" w:rsidRDefault="00395846" w:rsidP="00395846">
      <w:pPr>
        <w:pStyle w:val="PL"/>
      </w:pPr>
      <w:r>
        <w:t xml:space="preserve">  title: 3GPP Edge NRM</w:t>
      </w:r>
    </w:p>
    <w:p w14:paraId="4E72FFE7" w14:textId="77777777" w:rsidR="00395846" w:rsidRDefault="00395846" w:rsidP="00395846">
      <w:pPr>
        <w:pStyle w:val="PL"/>
      </w:pPr>
      <w:r>
        <w:t xml:space="preserve">  version: 18.8.0</w:t>
      </w:r>
    </w:p>
    <w:p w14:paraId="2CD02DCA" w14:textId="77777777" w:rsidR="00395846" w:rsidRDefault="00395846" w:rsidP="00395846">
      <w:pPr>
        <w:pStyle w:val="PL"/>
      </w:pPr>
      <w:r>
        <w:t xml:space="preserve">  description: &gt;-</w:t>
      </w:r>
    </w:p>
    <w:p w14:paraId="4979754D" w14:textId="77777777" w:rsidR="00395846" w:rsidRDefault="00395846" w:rsidP="00395846">
      <w:pPr>
        <w:pStyle w:val="PL"/>
      </w:pPr>
      <w:r>
        <w:t xml:space="preserve">    OAS 3.0.1 specification of the Edge NRM</w:t>
      </w:r>
    </w:p>
    <w:p w14:paraId="5395D96C" w14:textId="77777777" w:rsidR="00395846" w:rsidRDefault="00395846" w:rsidP="00395846">
      <w:pPr>
        <w:pStyle w:val="PL"/>
      </w:pPr>
      <w:r>
        <w:t xml:space="preserve">    © 2024, 3GPP Organizational Partners (ARIB, ATIS, CCSA, ETSI, TSDSI, TTA, TTC).</w:t>
      </w:r>
    </w:p>
    <w:p w14:paraId="36C2E4E5" w14:textId="77777777" w:rsidR="00395846" w:rsidRDefault="00395846" w:rsidP="00395846">
      <w:pPr>
        <w:pStyle w:val="PL"/>
      </w:pPr>
      <w:r>
        <w:t xml:space="preserve">    All rights reserved.</w:t>
      </w:r>
    </w:p>
    <w:p w14:paraId="6DD3E4CE" w14:textId="77777777" w:rsidR="00395846" w:rsidRDefault="00395846" w:rsidP="00395846">
      <w:pPr>
        <w:pStyle w:val="PL"/>
      </w:pPr>
      <w:r>
        <w:t>externalDocs:</w:t>
      </w:r>
    </w:p>
    <w:p w14:paraId="74FD94D7" w14:textId="77777777" w:rsidR="00395846" w:rsidRDefault="00395846" w:rsidP="00395846">
      <w:pPr>
        <w:pStyle w:val="PL"/>
      </w:pPr>
      <w:r>
        <w:t xml:space="preserve">  description: 3GPP TS 28.538; Edge NRM</w:t>
      </w:r>
    </w:p>
    <w:p w14:paraId="3F43EC6C" w14:textId="77777777" w:rsidR="00395846" w:rsidRDefault="00395846" w:rsidP="00395846">
      <w:pPr>
        <w:pStyle w:val="PL"/>
      </w:pPr>
      <w:r>
        <w:lastRenderedPageBreak/>
        <w:t xml:space="preserve">  url: http://www.3gpp.org/ftp/Specs/archive/28_series/28.538/</w:t>
      </w:r>
    </w:p>
    <w:p w14:paraId="2BD1CFDD" w14:textId="77777777" w:rsidR="00395846" w:rsidRDefault="00395846" w:rsidP="00395846">
      <w:pPr>
        <w:pStyle w:val="PL"/>
      </w:pPr>
      <w:r>
        <w:t>paths: {}</w:t>
      </w:r>
    </w:p>
    <w:p w14:paraId="2B2028F4" w14:textId="77777777" w:rsidR="00395846" w:rsidRDefault="00395846" w:rsidP="00395846">
      <w:pPr>
        <w:pStyle w:val="PL"/>
      </w:pPr>
      <w:r>
        <w:t>components:</w:t>
      </w:r>
    </w:p>
    <w:p w14:paraId="0BCFE00D" w14:textId="77777777" w:rsidR="00395846" w:rsidRDefault="00395846" w:rsidP="00395846">
      <w:pPr>
        <w:pStyle w:val="PL"/>
      </w:pPr>
      <w:r>
        <w:t xml:space="preserve">  schemas:</w:t>
      </w:r>
    </w:p>
    <w:p w14:paraId="40D30A2B" w14:textId="77777777" w:rsidR="00395846" w:rsidRDefault="00395846" w:rsidP="00395846">
      <w:pPr>
        <w:pStyle w:val="PL"/>
      </w:pPr>
      <w:r>
        <w:t xml:space="preserve">  </w:t>
      </w:r>
    </w:p>
    <w:p w14:paraId="7B39FD57" w14:textId="77777777" w:rsidR="00395846" w:rsidRDefault="00395846" w:rsidP="00395846">
      <w:pPr>
        <w:pStyle w:val="PL"/>
      </w:pPr>
      <w:r>
        <w:t>#-------- Definition of types-----------------------------------------------------</w:t>
      </w:r>
    </w:p>
    <w:p w14:paraId="7AB8FE1E" w14:textId="77777777" w:rsidR="00395846" w:rsidRDefault="00395846" w:rsidP="00395846">
      <w:pPr>
        <w:pStyle w:val="PL"/>
      </w:pPr>
      <w:r>
        <w:t xml:space="preserve">    ServingLocation:</w:t>
      </w:r>
    </w:p>
    <w:p w14:paraId="25F9CD7F" w14:textId="77777777" w:rsidR="00395846" w:rsidRDefault="00395846" w:rsidP="00395846">
      <w:pPr>
        <w:pStyle w:val="PL"/>
      </w:pPr>
      <w:r>
        <w:t xml:space="preserve">      type: object</w:t>
      </w:r>
    </w:p>
    <w:p w14:paraId="7B4D39B4" w14:textId="77777777" w:rsidR="00395846" w:rsidRDefault="00395846" w:rsidP="00395846">
      <w:pPr>
        <w:pStyle w:val="PL"/>
      </w:pPr>
      <w:r>
        <w:t xml:space="preserve">      properties:</w:t>
      </w:r>
    </w:p>
    <w:p w14:paraId="5CABB3E9" w14:textId="77777777" w:rsidR="00395846" w:rsidRDefault="00395846" w:rsidP="00395846">
      <w:pPr>
        <w:pStyle w:val="PL"/>
      </w:pPr>
      <w:r>
        <w:t xml:space="preserve">        geographicalLocation:</w:t>
      </w:r>
    </w:p>
    <w:p w14:paraId="4221E5DC" w14:textId="77777777" w:rsidR="00395846" w:rsidRDefault="00395846" w:rsidP="00395846">
      <w:pPr>
        <w:pStyle w:val="PL"/>
      </w:pPr>
      <w:r>
        <w:t xml:space="preserve">          $ref: '#/components/schemas/GeoLoc'</w:t>
      </w:r>
    </w:p>
    <w:p w14:paraId="297BF833" w14:textId="77777777" w:rsidR="00395846" w:rsidRDefault="00395846" w:rsidP="00395846">
      <w:pPr>
        <w:pStyle w:val="PL"/>
      </w:pPr>
      <w:r>
        <w:t xml:space="preserve">        topologicalLocation:</w:t>
      </w:r>
    </w:p>
    <w:p w14:paraId="13ED76C0" w14:textId="77777777" w:rsidR="00395846" w:rsidRDefault="00395846" w:rsidP="00395846">
      <w:pPr>
        <w:pStyle w:val="PL"/>
      </w:pPr>
      <w:r>
        <w:t xml:space="preserve">          $ref: '#/components/schemas/TopologicalServiceArea'</w:t>
      </w:r>
    </w:p>
    <w:p w14:paraId="17F15C66" w14:textId="77777777" w:rsidR="00395846" w:rsidRDefault="00395846" w:rsidP="00395846">
      <w:pPr>
        <w:pStyle w:val="PL"/>
      </w:pPr>
      <w:r>
        <w:t xml:space="preserve">    TopologicalServiceArea:</w:t>
      </w:r>
    </w:p>
    <w:p w14:paraId="217274D2" w14:textId="77777777" w:rsidR="00395846" w:rsidRDefault="00395846" w:rsidP="00395846">
      <w:pPr>
        <w:pStyle w:val="PL"/>
      </w:pPr>
      <w:r>
        <w:t xml:space="preserve">      type: object</w:t>
      </w:r>
    </w:p>
    <w:p w14:paraId="3EF865DE" w14:textId="77777777" w:rsidR="00395846" w:rsidRDefault="00395846" w:rsidP="00395846">
      <w:pPr>
        <w:pStyle w:val="PL"/>
      </w:pPr>
      <w:r>
        <w:t xml:space="preserve">      properties:</w:t>
      </w:r>
    </w:p>
    <w:p w14:paraId="5A68DDB9" w14:textId="77777777" w:rsidR="00395846" w:rsidRDefault="00395846" w:rsidP="00395846">
      <w:pPr>
        <w:pStyle w:val="PL"/>
      </w:pPr>
      <w:r>
        <w:t xml:space="preserve">        cellIdList:</w:t>
      </w:r>
    </w:p>
    <w:p w14:paraId="040EE784" w14:textId="77777777" w:rsidR="00395846" w:rsidRDefault="00395846" w:rsidP="00395846">
      <w:pPr>
        <w:pStyle w:val="PL"/>
      </w:pPr>
      <w:r>
        <w:t xml:space="preserve">          type: array</w:t>
      </w:r>
    </w:p>
    <w:p w14:paraId="4AD4563E" w14:textId="77777777" w:rsidR="00395846" w:rsidRDefault="00395846" w:rsidP="00395846">
      <w:pPr>
        <w:pStyle w:val="PL"/>
      </w:pPr>
      <w:r>
        <w:t xml:space="preserve">          items:</w:t>
      </w:r>
    </w:p>
    <w:p w14:paraId="4EFD7791" w14:textId="77777777" w:rsidR="00395846" w:rsidRDefault="00395846" w:rsidP="00395846">
      <w:pPr>
        <w:pStyle w:val="PL"/>
      </w:pPr>
      <w:r>
        <w:t xml:space="preserve">            type: integer</w:t>
      </w:r>
    </w:p>
    <w:p w14:paraId="6CE0D6DB" w14:textId="77777777" w:rsidR="00395846" w:rsidRDefault="00395846" w:rsidP="00395846">
      <w:pPr>
        <w:pStyle w:val="PL"/>
      </w:pPr>
      <w:r>
        <w:t xml:space="preserve">        trackingAreaIdList:</w:t>
      </w:r>
    </w:p>
    <w:p w14:paraId="089F7FF4" w14:textId="77777777" w:rsidR="00395846" w:rsidRDefault="00395846" w:rsidP="00395846">
      <w:pPr>
        <w:pStyle w:val="PL"/>
      </w:pPr>
      <w:r>
        <w:t xml:space="preserve">          $ref: 'TS28541_NrNrm.yaml#/components/schemas/TaiList'</w:t>
      </w:r>
    </w:p>
    <w:p w14:paraId="69FC78CC" w14:textId="77777777" w:rsidR="00395846" w:rsidRDefault="00395846" w:rsidP="00395846">
      <w:pPr>
        <w:pStyle w:val="PL"/>
      </w:pPr>
      <w:r>
        <w:t xml:space="preserve">        servingPLMN:</w:t>
      </w:r>
    </w:p>
    <w:p w14:paraId="15B31D0D" w14:textId="77777777" w:rsidR="00395846" w:rsidRDefault="00395846" w:rsidP="00395846">
      <w:pPr>
        <w:pStyle w:val="PL"/>
      </w:pPr>
      <w:r>
        <w:t xml:space="preserve">          $ref: 'TS28623_ComDefs.yaml#/components/schemas/PlmnId'</w:t>
      </w:r>
    </w:p>
    <w:p w14:paraId="136E47A1" w14:textId="77777777" w:rsidR="00395846" w:rsidRDefault="00395846" w:rsidP="00395846">
      <w:pPr>
        <w:pStyle w:val="PL"/>
      </w:pPr>
      <w:r>
        <w:t xml:space="preserve">    GeoLoc:</w:t>
      </w:r>
    </w:p>
    <w:p w14:paraId="08BE9F0B" w14:textId="77777777" w:rsidR="00395846" w:rsidRDefault="00395846" w:rsidP="00395846">
      <w:pPr>
        <w:pStyle w:val="PL"/>
      </w:pPr>
      <w:r>
        <w:t xml:space="preserve">      type: object</w:t>
      </w:r>
    </w:p>
    <w:p w14:paraId="13E81B47" w14:textId="77777777" w:rsidR="00395846" w:rsidRDefault="00395846" w:rsidP="00395846">
      <w:pPr>
        <w:pStyle w:val="PL"/>
      </w:pPr>
      <w:r>
        <w:t xml:space="preserve">      properties:</w:t>
      </w:r>
    </w:p>
    <w:p w14:paraId="4A6B21B3" w14:textId="77777777" w:rsidR="00395846" w:rsidRDefault="00395846" w:rsidP="00395846">
      <w:pPr>
        <w:pStyle w:val="PL"/>
      </w:pPr>
      <w:r>
        <w:t xml:space="preserve">        geographicalCoordinates:</w:t>
      </w:r>
    </w:p>
    <w:p w14:paraId="0AF89EA1" w14:textId="77777777" w:rsidR="00395846" w:rsidRDefault="00395846" w:rsidP="00395846">
      <w:pPr>
        <w:pStyle w:val="PL"/>
      </w:pPr>
      <w:r>
        <w:t xml:space="preserve">          $ref: '#/components/schemas/GeographicalCoordinates'</w:t>
      </w:r>
    </w:p>
    <w:p w14:paraId="7EEA4EB7" w14:textId="77777777" w:rsidR="00395846" w:rsidRDefault="00395846" w:rsidP="00395846">
      <w:pPr>
        <w:pStyle w:val="PL"/>
      </w:pPr>
      <w:r>
        <w:t xml:space="preserve">        civicLocation:</w:t>
      </w:r>
    </w:p>
    <w:p w14:paraId="7DDAC693" w14:textId="77777777" w:rsidR="00395846" w:rsidRDefault="00395846" w:rsidP="00395846">
      <w:pPr>
        <w:pStyle w:val="PL"/>
      </w:pPr>
      <w:r>
        <w:t xml:space="preserve">          type: string</w:t>
      </w:r>
    </w:p>
    <w:p w14:paraId="4D00FE98" w14:textId="77777777" w:rsidR="00395846" w:rsidRDefault="00395846" w:rsidP="00395846">
      <w:pPr>
        <w:pStyle w:val="PL"/>
      </w:pPr>
      <w:r>
        <w:t xml:space="preserve">    GeographicalCoordinates:</w:t>
      </w:r>
    </w:p>
    <w:p w14:paraId="3A33FD89" w14:textId="77777777" w:rsidR="00395846" w:rsidRDefault="00395846" w:rsidP="00395846">
      <w:pPr>
        <w:pStyle w:val="PL"/>
      </w:pPr>
      <w:r>
        <w:t xml:space="preserve">      type: object</w:t>
      </w:r>
    </w:p>
    <w:p w14:paraId="77925552" w14:textId="77777777" w:rsidR="00395846" w:rsidRDefault="00395846" w:rsidP="00395846">
      <w:pPr>
        <w:pStyle w:val="PL"/>
      </w:pPr>
      <w:r>
        <w:t xml:space="preserve">      properties:</w:t>
      </w:r>
    </w:p>
    <w:p w14:paraId="43E021DA" w14:textId="77777777" w:rsidR="00395846" w:rsidRDefault="00395846" w:rsidP="00395846">
      <w:pPr>
        <w:pStyle w:val="PL"/>
      </w:pPr>
      <w:r>
        <w:t xml:space="preserve">        latitude:</w:t>
      </w:r>
    </w:p>
    <w:p w14:paraId="087F73CD" w14:textId="77777777" w:rsidR="00395846" w:rsidRDefault="00395846" w:rsidP="00395846">
      <w:pPr>
        <w:pStyle w:val="PL"/>
      </w:pPr>
      <w:r>
        <w:t xml:space="preserve">          type: integer</w:t>
      </w:r>
    </w:p>
    <w:p w14:paraId="1C8A3D84" w14:textId="77777777" w:rsidR="00395846" w:rsidRDefault="00395846" w:rsidP="00395846">
      <w:pPr>
        <w:pStyle w:val="PL"/>
      </w:pPr>
      <w:r>
        <w:t xml:space="preserve">        longitude:</w:t>
      </w:r>
    </w:p>
    <w:p w14:paraId="7E66B3B6" w14:textId="77777777" w:rsidR="00395846" w:rsidRDefault="00395846" w:rsidP="00395846">
      <w:pPr>
        <w:pStyle w:val="PL"/>
      </w:pPr>
      <w:r>
        <w:t xml:space="preserve">          type: integer</w:t>
      </w:r>
    </w:p>
    <w:p w14:paraId="45094740" w14:textId="77777777" w:rsidR="00395846" w:rsidRDefault="00395846" w:rsidP="00395846">
      <w:pPr>
        <w:pStyle w:val="PL"/>
      </w:pPr>
      <w:r>
        <w:t xml:space="preserve">    EDNConnectionInfo:</w:t>
      </w:r>
    </w:p>
    <w:p w14:paraId="0FFF3F17" w14:textId="77777777" w:rsidR="00395846" w:rsidRDefault="00395846" w:rsidP="00395846">
      <w:pPr>
        <w:pStyle w:val="PL"/>
      </w:pPr>
      <w:r>
        <w:t xml:space="preserve">      type: object</w:t>
      </w:r>
    </w:p>
    <w:p w14:paraId="4E240ADB" w14:textId="77777777" w:rsidR="00395846" w:rsidRDefault="00395846" w:rsidP="00395846">
      <w:pPr>
        <w:pStyle w:val="PL"/>
      </w:pPr>
      <w:r>
        <w:t xml:space="preserve">      properties:</w:t>
      </w:r>
    </w:p>
    <w:p w14:paraId="57C1418F" w14:textId="77777777" w:rsidR="00395846" w:rsidRDefault="00395846" w:rsidP="00395846">
      <w:pPr>
        <w:pStyle w:val="PL"/>
      </w:pPr>
      <w:r>
        <w:t xml:space="preserve">        dNN:</w:t>
      </w:r>
    </w:p>
    <w:p w14:paraId="2BFCE829" w14:textId="77777777" w:rsidR="00395846" w:rsidRDefault="00395846" w:rsidP="00395846">
      <w:pPr>
        <w:pStyle w:val="PL"/>
      </w:pPr>
      <w:r>
        <w:t xml:space="preserve">          type: string</w:t>
      </w:r>
    </w:p>
    <w:p w14:paraId="2063453D" w14:textId="77777777" w:rsidR="00395846" w:rsidRDefault="00395846" w:rsidP="00395846">
      <w:pPr>
        <w:pStyle w:val="PL"/>
      </w:pPr>
      <w:r>
        <w:t xml:space="preserve">        eDNServiceArea:</w:t>
      </w:r>
    </w:p>
    <w:p w14:paraId="1B63EE8F" w14:textId="77777777" w:rsidR="00395846" w:rsidRDefault="00395846" w:rsidP="00395846">
      <w:pPr>
        <w:pStyle w:val="PL"/>
      </w:pPr>
      <w:r>
        <w:t xml:space="preserve">          $ref: '#/components/schemas/ServingLocation'</w:t>
      </w:r>
    </w:p>
    <w:p w14:paraId="63C39CAB" w14:textId="77777777" w:rsidR="00395846" w:rsidRDefault="00395846" w:rsidP="00395846">
      <w:pPr>
        <w:pStyle w:val="PL"/>
      </w:pPr>
      <w:r>
        <w:t xml:space="preserve">    AffinityAntiAffinity:</w:t>
      </w:r>
    </w:p>
    <w:p w14:paraId="625E3937" w14:textId="77777777" w:rsidR="00395846" w:rsidRDefault="00395846" w:rsidP="00395846">
      <w:pPr>
        <w:pStyle w:val="PL"/>
      </w:pPr>
      <w:r>
        <w:t xml:space="preserve">      type: object</w:t>
      </w:r>
    </w:p>
    <w:p w14:paraId="53C5DECD" w14:textId="77777777" w:rsidR="00395846" w:rsidRDefault="00395846" w:rsidP="00395846">
      <w:pPr>
        <w:pStyle w:val="PL"/>
      </w:pPr>
      <w:r>
        <w:t xml:space="preserve">      properties:</w:t>
      </w:r>
    </w:p>
    <w:p w14:paraId="690146EC" w14:textId="77777777" w:rsidR="00395846" w:rsidRDefault="00395846" w:rsidP="00395846">
      <w:pPr>
        <w:pStyle w:val="PL"/>
      </w:pPr>
      <w:r>
        <w:t xml:space="preserve">        affinityEAS:</w:t>
      </w:r>
    </w:p>
    <w:p w14:paraId="710AAD83" w14:textId="77777777" w:rsidR="00395846" w:rsidRDefault="00395846" w:rsidP="00395846">
      <w:pPr>
        <w:pStyle w:val="PL"/>
      </w:pPr>
      <w:r>
        <w:t xml:space="preserve">          type: array</w:t>
      </w:r>
    </w:p>
    <w:p w14:paraId="41AF7C5E" w14:textId="77777777" w:rsidR="00395846" w:rsidRDefault="00395846" w:rsidP="00395846">
      <w:pPr>
        <w:pStyle w:val="PL"/>
      </w:pPr>
      <w:r>
        <w:t xml:space="preserve">          items:</w:t>
      </w:r>
    </w:p>
    <w:p w14:paraId="0442ECB5" w14:textId="77777777" w:rsidR="00395846" w:rsidRDefault="00395846" w:rsidP="00395846">
      <w:pPr>
        <w:pStyle w:val="PL"/>
      </w:pPr>
      <w:r>
        <w:t xml:space="preserve">            type: string</w:t>
      </w:r>
    </w:p>
    <w:p w14:paraId="167F84F8" w14:textId="77777777" w:rsidR="00395846" w:rsidRDefault="00395846" w:rsidP="00395846">
      <w:pPr>
        <w:pStyle w:val="PL"/>
      </w:pPr>
      <w:r>
        <w:t xml:space="preserve">        antiAffinityEAS:</w:t>
      </w:r>
    </w:p>
    <w:p w14:paraId="351CCDD3" w14:textId="77777777" w:rsidR="00395846" w:rsidRDefault="00395846" w:rsidP="00395846">
      <w:pPr>
        <w:pStyle w:val="PL"/>
      </w:pPr>
      <w:r>
        <w:t xml:space="preserve">          type: array</w:t>
      </w:r>
    </w:p>
    <w:p w14:paraId="2D10E62E" w14:textId="77777777" w:rsidR="00395846" w:rsidRDefault="00395846" w:rsidP="00395846">
      <w:pPr>
        <w:pStyle w:val="PL"/>
      </w:pPr>
      <w:r>
        <w:t xml:space="preserve">          items:</w:t>
      </w:r>
    </w:p>
    <w:p w14:paraId="7C5B33F8" w14:textId="77777777" w:rsidR="00395846" w:rsidRDefault="00395846" w:rsidP="00395846">
      <w:pPr>
        <w:pStyle w:val="PL"/>
      </w:pPr>
      <w:r>
        <w:t xml:space="preserve">            type: string</w:t>
      </w:r>
    </w:p>
    <w:p w14:paraId="51E5B950" w14:textId="77777777" w:rsidR="00395846" w:rsidRDefault="00395846" w:rsidP="00395846">
      <w:pPr>
        <w:pStyle w:val="PL"/>
      </w:pPr>
      <w:r>
        <w:t xml:space="preserve">    VirtualResource:</w:t>
      </w:r>
    </w:p>
    <w:p w14:paraId="75031497" w14:textId="77777777" w:rsidR="00395846" w:rsidRDefault="00395846" w:rsidP="00395846">
      <w:pPr>
        <w:pStyle w:val="PL"/>
      </w:pPr>
      <w:r>
        <w:t xml:space="preserve">      type: object</w:t>
      </w:r>
    </w:p>
    <w:p w14:paraId="1239DF97" w14:textId="77777777" w:rsidR="00395846" w:rsidRDefault="00395846" w:rsidP="00395846">
      <w:pPr>
        <w:pStyle w:val="PL"/>
      </w:pPr>
      <w:r>
        <w:t xml:space="preserve">      properties:</w:t>
      </w:r>
    </w:p>
    <w:p w14:paraId="51436BB6" w14:textId="77777777" w:rsidR="00395846" w:rsidRDefault="00395846" w:rsidP="00395846">
      <w:pPr>
        <w:pStyle w:val="PL"/>
      </w:pPr>
      <w:r>
        <w:t xml:space="preserve">        virtualMemory:</w:t>
      </w:r>
    </w:p>
    <w:p w14:paraId="22880660" w14:textId="77777777" w:rsidR="00395846" w:rsidRDefault="00395846" w:rsidP="00395846">
      <w:pPr>
        <w:pStyle w:val="PL"/>
      </w:pPr>
      <w:r>
        <w:t xml:space="preserve">          type: integer</w:t>
      </w:r>
    </w:p>
    <w:p w14:paraId="576961DF" w14:textId="77777777" w:rsidR="00395846" w:rsidRDefault="00395846" w:rsidP="00395846">
      <w:pPr>
        <w:pStyle w:val="PL"/>
      </w:pPr>
      <w:r>
        <w:t xml:space="preserve">        virtualDisk:</w:t>
      </w:r>
    </w:p>
    <w:p w14:paraId="00DC8F6B" w14:textId="77777777" w:rsidR="00395846" w:rsidRDefault="00395846" w:rsidP="00395846">
      <w:pPr>
        <w:pStyle w:val="PL"/>
      </w:pPr>
      <w:r>
        <w:t xml:space="preserve">          type: integer</w:t>
      </w:r>
    </w:p>
    <w:p w14:paraId="2876A276" w14:textId="77777777" w:rsidR="00395846" w:rsidRDefault="00395846" w:rsidP="00395846">
      <w:pPr>
        <w:pStyle w:val="PL"/>
      </w:pPr>
      <w:r>
        <w:t xml:space="preserve">        virtualCPU:</w:t>
      </w:r>
    </w:p>
    <w:p w14:paraId="6A43513F" w14:textId="77777777" w:rsidR="00395846" w:rsidRDefault="00395846" w:rsidP="00395846">
      <w:pPr>
        <w:pStyle w:val="PL"/>
      </w:pPr>
      <w:r>
        <w:t xml:space="preserve">          type: string</w:t>
      </w:r>
    </w:p>
    <w:p w14:paraId="3390D510" w14:textId="77777777" w:rsidR="00395846" w:rsidRDefault="00395846" w:rsidP="00395846">
      <w:pPr>
        <w:pStyle w:val="PL"/>
      </w:pPr>
      <w:r>
        <w:t xml:space="preserve">        vnfdId:</w:t>
      </w:r>
    </w:p>
    <w:p w14:paraId="564A89A6" w14:textId="77777777" w:rsidR="00395846" w:rsidRDefault="00395846" w:rsidP="00395846">
      <w:pPr>
        <w:pStyle w:val="PL"/>
      </w:pPr>
      <w:r>
        <w:t xml:space="preserve">          type: string</w:t>
      </w:r>
    </w:p>
    <w:p w14:paraId="048F800C" w14:textId="77777777" w:rsidR="00395846" w:rsidRDefault="00395846" w:rsidP="00395846">
      <w:pPr>
        <w:pStyle w:val="PL"/>
      </w:pPr>
      <w:r>
        <w:t xml:space="preserve">    SoftwareImageInfo:</w:t>
      </w:r>
    </w:p>
    <w:p w14:paraId="102FFE91" w14:textId="77777777" w:rsidR="00395846" w:rsidRDefault="00395846" w:rsidP="00395846">
      <w:pPr>
        <w:pStyle w:val="PL"/>
      </w:pPr>
      <w:r>
        <w:t xml:space="preserve">      type: object</w:t>
      </w:r>
    </w:p>
    <w:p w14:paraId="1C45A89D" w14:textId="77777777" w:rsidR="00395846" w:rsidRDefault="00395846" w:rsidP="00395846">
      <w:pPr>
        <w:pStyle w:val="PL"/>
      </w:pPr>
      <w:r>
        <w:t xml:space="preserve">      properties:</w:t>
      </w:r>
    </w:p>
    <w:p w14:paraId="376261C2" w14:textId="77777777" w:rsidR="00395846" w:rsidRDefault="00395846" w:rsidP="00395846">
      <w:pPr>
        <w:pStyle w:val="PL"/>
      </w:pPr>
      <w:r>
        <w:t xml:space="preserve">        minimumDisk:</w:t>
      </w:r>
    </w:p>
    <w:p w14:paraId="544D1755" w14:textId="77777777" w:rsidR="00395846" w:rsidRDefault="00395846" w:rsidP="00395846">
      <w:pPr>
        <w:pStyle w:val="PL"/>
      </w:pPr>
      <w:r>
        <w:t xml:space="preserve">          type: integer</w:t>
      </w:r>
    </w:p>
    <w:p w14:paraId="2C84F923" w14:textId="77777777" w:rsidR="00395846" w:rsidRDefault="00395846" w:rsidP="00395846">
      <w:pPr>
        <w:pStyle w:val="PL"/>
      </w:pPr>
      <w:r>
        <w:t xml:space="preserve">        minimumRAM:</w:t>
      </w:r>
    </w:p>
    <w:p w14:paraId="045684B7" w14:textId="77777777" w:rsidR="00395846" w:rsidRDefault="00395846" w:rsidP="00395846">
      <w:pPr>
        <w:pStyle w:val="PL"/>
      </w:pPr>
      <w:r>
        <w:t xml:space="preserve">          type: integer</w:t>
      </w:r>
    </w:p>
    <w:p w14:paraId="062E2186" w14:textId="77777777" w:rsidR="00395846" w:rsidRDefault="00395846" w:rsidP="00395846">
      <w:pPr>
        <w:pStyle w:val="PL"/>
      </w:pPr>
      <w:r>
        <w:t xml:space="preserve">        discFormat:</w:t>
      </w:r>
    </w:p>
    <w:p w14:paraId="32C8B845" w14:textId="77777777" w:rsidR="00395846" w:rsidRDefault="00395846" w:rsidP="00395846">
      <w:pPr>
        <w:pStyle w:val="PL"/>
      </w:pPr>
      <w:r>
        <w:t xml:space="preserve">          type: string</w:t>
      </w:r>
    </w:p>
    <w:p w14:paraId="5951F772" w14:textId="77777777" w:rsidR="00395846" w:rsidRDefault="00395846" w:rsidP="00395846">
      <w:pPr>
        <w:pStyle w:val="PL"/>
      </w:pPr>
      <w:r>
        <w:t xml:space="preserve">        operatingSystem:</w:t>
      </w:r>
    </w:p>
    <w:p w14:paraId="388EBC16" w14:textId="77777777" w:rsidR="00395846" w:rsidRDefault="00395846" w:rsidP="00395846">
      <w:pPr>
        <w:pStyle w:val="PL"/>
      </w:pPr>
      <w:r>
        <w:t xml:space="preserve">          type: string</w:t>
      </w:r>
    </w:p>
    <w:p w14:paraId="56D27281" w14:textId="77777777" w:rsidR="00395846" w:rsidRDefault="00395846" w:rsidP="00395846">
      <w:pPr>
        <w:pStyle w:val="PL"/>
      </w:pPr>
      <w:r>
        <w:lastRenderedPageBreak/>
        <w:t xml:space="preserve">        swImageRef:</w:t>
      </w:r>
    </w:p>
    <w:p w14:paraId="627FA8E3" w14:textId="77777777" w:rsidR="00395846" w:rsidRDefault="00395846" w:rsidP="00395846">
      <w:pPr>
        <w:pStyle w:val="PL"/>
      </w:pPr>
      <w:r>
        <w:t xml:space="preserve">          type: string</w:t>
      </w:r>
    </w:p>
    <w:p w14:paraId="567EE721" w14:textId="77777777" w:rsidR="00395846" w:rsidRDefault="00395846" w:rsidP="00395846">
      <w:pPr>
        <w:pStyle w:val="PL"/>
      </w:pPr>
      <w:r>
        <w:t xml:space="preserve">    RegistrationInfo:</w:t>
      </w:r>
    </w:p>
    <w:p w14:paraId="5D75AE95" w14:textId="77777777" w:rsidR="00395846" w:rsidRDefault="00395846" w:rsidP="00395846">
      <w:pPr>
        <w:pStyle w:val="PL"/>
      </w:pPr>
      <w:r>
        <w:t xml:space="preserve">      type: object</w:t>
      </w:r>
    </w:p>
    <w:p w14:paraId="06B782EB" w14:textId="77777777" w:rsidR="00395846" w:rsidRDefault="00395846" w:rsidP="00395846">
      <w:pPr>
        <w:pStyle w:val="PL"/>
      </w:pPr>
      <w:r>
        <w:t xml:space="preserve">      properties:</w:t>
      </w:r>
    </w:p>
    <w:p w14:paraId="49261D5B" w14:textId="77777777" w:rsidR="00395846" w:rsidRDefault="00395846" w:rsidP="00395846">
      <w:pPr>
        <w:pStyle w:val="PL"/>
      </w:pPr>
      <w:r>
        <w:t xml:space="preserve">        registrationExpiry:</w:t>
      </w:r>
    </w:p>
    <w:p w14:paraId="5640F76F" w14:textId="77777777" w:rsidR="00395846" w:rsidRDefault="00395846" w:rsidP="00395846">
      <w:pPr>
        <w:pStyle w:val="PL"/>
      </w:pPr>
      <w:r>
        <w:t xml:space="preserve">          type: string</w:t>
      </w:r>
    </w:p>
    <w:p w14:paraId="15615330" w14:textId="77777777" w:rsidR="00395846" w:rsidRDefault="00395846" w:rsidP="00395846">
      <w:pPr>
        <w:pStyle w:val="PL"/>
      </w:pPr>
      <w:r>
        <w:t xml:space="preserve">          readOnly: true</w:t>
      </w:r>
    </w:p>
    <w:p w14:paraId="51C12790" w14:textId="77777777" w:rsidR="00395846" w:rsidRDefault="00395846" w:rsidP="00395846">
      <w:pPr>
        <w:pStyle w:val="PL"/>
      </w:pPr>
      <w:r>
        <w:t xml:space="preserve">        registrationID:</w:t>
      </w:r>
    </w:p>
    <w:p w14:paraId="7A1791F5" w14:textId="77777777" w:rsidR="00395846" w:rsidRDefault="00395846" w:rsidP="00395846">
      <w:pPr>
        <w:pStyle w:val="PL"/>
      </w:pPr>
      <w:r>
        <w:t xml:space="preserve">          type: string</w:t>
      </w:r>
    </w:p>
    <w:p w14:paraId="75474B41" w14:textId="77777777" w:rsidR="00395846" w:rsidRDefault="00395846" w:rsidP="00395846">
      <w:pPr>
        <w:pStyle w:val="PL"/>
      </w:pPr>
      <w:r>
        <w:t xml:space="preserve">          readOnly: true</w:t>
      </w:r>
    </w:p>
    <w:p w14:paraId="4B1EE224" w14:textId="77777777" w:rsidR="00395846" w:rsidRDefault="00395846" w:rsidP="00395846">
      <w:pPr>
        <w:pStyle w:val="PL"/>
      </w:pPr>
      <w:r>
        <w:t xml:space="preserve">        secCredential:</w:t>
      </w:r>
    </w:p>
    <w:p w14:paraId="7AD65DB6" w14:textId="77777777" w:rsidR="00395846" w:rsidRDefault="00395846" w:rsidP="00395846">
      <w:pPr>
        <w:pStyle w:val="PL"/>
      </w:pPr>
      <w:r>
        <w:t xml:space="preserve">          type: string</w:t>
      </w:r>
    </w:p>
    <w:p w14:paraId="0CD5F8C5" w14:textId="77777777" w:rsidR="00395846" w:rsidRDefault="00395846" w:rsidP="00395846">
      <w:pPr>
        <w:pStyle w:val="PL"/>
      </w:pPr>
      <w:r>
        <w:t xml:space="preserve">    Duration:</w:t>
      </w:r>
    </w:p>
    <w:p w14:paraId="07B5558B" w14:textId="77777777" w:rsidR="00395846" w:rsidRDefault="00395846" w:rsidP="00395846">
      <w:pPr>
        <w:pStyle w:val="PL"/>
      </w:pPr>
      <w:r>
        <w:t xml:space="preserve">      type: object</w:t>
      </w:r>
    </w:p>
    <w:p w14:paraId="529F5CE8" w14:textId="77777777" w:rsidR="00395846" w:rsidRDefault="00395846" w:rsidP="00395846">
      <w:pPr>
        <w:pStyle w:val="PL"/>
      </w:pPr>
      <w:r>
        <w:t xml:space="preserve">      properties:</w:t>
      </w:r>
    </w:p>
    <w:p w14:paraId="46BC1EF3" w14:textId="77777777" w:rsidR="00395846" w:rsidRDefault="00395846" w:rsidP="00395846">
      <w:pPr>
        <w:pStyle w:val="PL"/>
      </w:pPr>
      <w:r>
        <w:t xml:space="preserve">        startTime:</w:t>
      </w:r>
    </w:p>
    <w:p w14:paraId="39FC34FB" w14:textId="77777777" w:rsidR="00395846" w:rsidRDefault="00395846" w:rsidP="00395846">
      <w:pPr>
        <w:pStyle w:val="PL"/>
      </w:pPr>
      <w:r>
        <w:t xml:space="preserve">          $ref: 'TS28623_ComDefs.yaml#/components/schemas/DateTime' </w:t>
      </w:r>
    </w:p>
    <w:p w14:paraId="1B895FD2" w14:textId="77777777" w:rsidR="00395846" w:rsidRDefault="00395846" w:rsidP="00395846">
      <w:pPr>
        <w:pStyle w:val="PL"/>
      </w:pPr>
      <w:r>
        <w:t xml:space="preserve">        endTime:</w:t>
      </w:r>
    </w:p>
    <w:p w14:paraId="002DBE94" w14:textId="77777777" w:rsidR="00395846" w:rsidRDefault="00395846" w:rsidP="00395846">
      <w:pPr>
        <w:pStyle w:val="PL"/>
      </w:pPr>
      <w:r>
        <w:t xml:space="preserve">          $ref: 'TS28623_ComDefs.yaml#/components/schemas/DateTime'</w:t>
      </w:r>
    </w:p>
    <w:p w14:paraId="75F4EB96" w14:textId="77777777" w:rsidR="00395846" w:rsidRDefault="00395846" w:rsidP="00395846">
      <w:pPr>
        <w:pStyle w:val="PL"/>
      </w:pPr>
      <w:r>
        <w:t xml:space="preserve">    EASServicePermission:</w:t>
      </w:r>
    </w:p>
    <w:p w14:paraId="4FFEBFB2" w14:textId="77777777" w:rsidR="00395846" w:rsidRDefault="00395846" w:rsidP="00395846">
      <w:pPr>
        <w:pStyle w:val="PL"/>
      </w:pPr>
      <w:r>
        <w:t xml:space="preserve">      type: string</w:t>
      </w:r>
    </w:p>
    <w:p w14:paraId="7B0CEE98" w14:textId="77777777" w:rsidR="00395846" w:rsidRDefault="00395846" w:rsidP="00395846">
      <w:pPr>
        <w:pStyle w:val="PL"/>
      </w:pPr>
      <w:r>
        <w:t xml:space="preserve">      description: any of enumerated value</w:t>
      </w:r>
    </w:p>
    <w:p w14:paraId="3A2A42BE" w14:textId="77777777" w:rsidR="00395846" w:rsidRDefault="00395846" w:rsidP="00395846">
      <w:pPr>
        <w:pStyle w:val="PL"/>
      </w:pPr>
      <w:r>
        <w:t xml:space="preserve">      enum:</w:t>
      </w:r>
    </w:p>
    <w:p w14:paraId="024F40E1" w14:textId="77777777" w:rsidR="00395846" w:rsidRDefault="00395846" w:rsidP="00395846">
      <w:pPr>
        <w:pStyle w:val="PL"/>
      </w:pPr>
      <w:r>
        <w:t xml:space="preserve">        - TRIAL</w:t>
      </w:r>
    </w:p>
    <w:p w14:paraId="3578A0A6" w14:textId="77777777" w:rsidR="00395846" w:rsidRDefault="00395846" w:rsidP="00395846">
      <w:pPr>
        <w:pStyle w:val="PL"/>
      </w:pPr>
      <w:r>
        <w:t xml:space="preserve">        - SILVER</w:t>
      </w:r>
    </w:p>
    <w:p w14:paraId="6FB7E0E3" w14:textId="77777777" w:rsidR="00395846" w:rsidRDefault="00395846" w:rsidP="00395846">
      <w:pPr>
        <w:pStyle w:val="PL"/>
      </w:pPr>
      <w:r>
        <w:t xml:space="preserve">        - GOLD</w:t>
      </w:r>
    </w:p>
    <w:p w14:paraId="7C3B5A79" w14:textId="77777777" w:rsidR="00395846" w:rsidRDefault="00395846" w:rsidP="00395846">
      <w:pPr>
        <w:pStyle w:val="PL"/>
      </w:pPr>
      <w:r>
        <w:t xml:space="preserve">    EASFeature:</w:t>
      </w:r>
    </w:p>
    <w:p w14:paraId="0C0AD776" w14:textId="77777777" w:rsidR="00395846" w:rsidRDefault="00395846" w:rsidP="00395846">
      <w:pPr>
        <w:pStyle w:val="PL"/>
      </w:pPr>
      <w:r>
        <w:t xml:space="preserve">      type: string</w:t>
      </w:r>
    </w:p>
    <w:p w14:paraId="16F874F4" w14:textId="77777777" w:rsidR="00395846" w:rsidRDefault="00395846" w:rsidP="00395846">
      <w:pPr>
        <w:pStyle w:val="PL"/>
      </w:pPr>
      <w:r>
        <w:t xml:space="preserve">    EASStatus:</w:t>
      </w:r>
    </w:p>
    <w:p w14:paraId="54AB7920" w14:textId="77777777" w:rsidR="00395846" w:rsidRDefault="00395846" w:rsidP="00395846">
      <w:pPr>
        <w:pStyle w:val="PL"/>
      </w:pPr>
      <w:r>
        <w:t xml:space="preserve">      type: string</w:t>
      </w:r>
    </w:p>
    <w:p w14:paraId="51529B36" w14:textId="77777777" w:rsidR="00395846" w:rsidRDefault="00395846" w:rsidP="00395846">
      <w:pPr>
        <w:pStyle w:val="PL"/>
      </w:pPr>
      <w:r>
        <w:t xml:space="preserve">      description: any of enumerated value</w:t>
      </w:r>
    </w:p>
    <w:p w14:paraId="6919579B" w14:textId="77777777" w:rsidR="00395846" w:rsidRDefault="00395846" w:rsidP="00395846">
      <w:pPr>
        <w:pStyle w:val="PL"/>
      </w:pPr>
      <w:r>
        <w:t xml:space="preserve">      enum:</w:t>
      </w:r>
    </w:p>
    <w:p w14:paraId="0C42D238" w14:textId="77777777" w:rsidR="00395846" w:rsidRDefault="00395846" w:rsidP="00395846">
      <w:pPr>
        <w:pStyle w:val="PL"/>
      </w:pPr>
      <w:r>
        <w:t xml:space="preserve">        - ENABLED</w:t>
      </w:r>
    </w:p>
    <w:p w14:paraId="7A8759F3" w14:textId="77777777" w:rsidR="00395846" w:rsidRDefault="00395846" w:rsidP="00395846">
      <w:pPr>
        <w:pStyle w:val="PL"/>
      </w:pPr>
      <w:r>
        <w:t xml:space="preserve">        - DISABLED</w:t>
      </w:r>
    </w:p>
    <w:p w14:paraId="3592B48B" w14:textId="77777777" w:rsidR="00395846" w:rsidRDefault="00395846" w:rsidP="00395846">
      <w:pPr>
        <w:pStyle w:val="PL"/>
      </w:pPr>
      <w:r>
        <w:t xml:space="preserve">        - OVERLOAD_WARNING</w:t>
      </w:r>
    </w:p>
    <w:p w14:paraId="5824F650" w14:textId="77777777" w:rsidR="00395846" w:rsidRDefault="00395846" w:rsidP="00395846">
      <w:pPr>
        <w:pStyle w:val="PL"/>
      </w:pPr>
      <w:r>
        <w:t xml:space="preserve">    ResourceReservationRequirement:</w:t>
      </w:r>
    </w:p>
    <w:p w14:paraId="1D0A2F49" w14:textId="77777777" w:rsidR="00395846" w:rsidRDefault="00395846" w:rsidP="00395846">
      <w:pPr>
        <w:pStyle w:val="PL"/>
      </w:pPr>
      <w:r>
        <w:t xml:space="preserve">      type: object</w:t>
      </w:r>
    </w:p>
    <w:p w14:paraId="2AC4BD4A" w14:textId="77777777" w:rsidR="00395846" w:rsidRDefault="00395846" w:rsidP="00395846">
      <w:pPr>
        <w:pStyle w:val="PL"/>
      </w:pPr>
      <w:r>
        <w:t xml:space="preserve">      properties:</w:t>
      </w:r>
    </w:p>
    <w:p w14:paraId="589E9B72" w14:textId="77777777" w:rsidR="00395846" w:rsidRDefault="00395846" w:rsidP="00395846">
      <w:pPr>
        <w:pStyle w:val="PL"/>
      </w:pPr>
      <w:r>
        <w:t xml:space="preserve">        computeRequirement:</w:t>
      </w:r>
    </w:p>
    <w:p w14:paraId="57BE3CE7" w14:textId="77777777" w:rsidR="00395846" w:rsidRDefault="00395846" w:rsidP="00395846">
      <w:pPr>
        <w:pStyle w:val="PL"/>
      </w:pPr>
      <w:r>
        <w:t xml:space="preserve">          type: string</w:t>
      </w:r>
    </w:p>
    <w:p w14:paraId="3833579D" w14:textId="77777777" w:rsidR="00395846" w:rsidRDefault="00395846" w:rsidP="00395846">
      <w:pPr>
        <w:pStyle w:val="PL"/>
      </w:pPr>
      <w:r>
        <w:t xml:space="preserve">        storageRequirement:</w:t>
      </w:r>
    </w:p>
    <w:p w14:paraId="24B4F8E1" w14:textId="77777777" w:rsidR="00395846" w:rsidRDefault="00395846" w:rsidP="00395846">
      <w:pPr>
        <w:pStyle w:val="PL"/>
      </w:pPr>
      <w:r>
        <w:t xml:space="preserve">          type: string</w:t>
      </w:r>
    </w:p>
    <w:p w14:paraId="4DBC9738" w14:textId="77777777" w:rsidR="00395846" w:rsidRDefault="00395846" w:rsidP="00395846">
      <w:pPr>
        <w:pStyle w:val="PL"/>
      </w:pPr>
      <w:r>
        <w:t xml:space="preserve">        networkingRequirement:</w:t>
      </w:r>
    </w:p>
    <w:p w14:paraId="5702241F" w14:textId="77777777" w:rsidR="00395846" w:rsidRDefault="00395846" w:rsidP="00395846">
      <w:pPr>
        <w:pStyle w:val="PL"/>
      </w:pPr>
      <w:r>
        <w:t xml:space="preserve">          type: integer</w:t>
      </w:r>
    </w:p>
    <w:p w14:paraId="08309EDE" w14:textId="77777777" w:rsidR="00395846" w:rsidRDefault="00395846" w:rsidP="00395846">
      <w:pPr>
        <w:pStyle w:val="PL"/>
      </w:pPr>
    </w:p>
    <w:p w14:paraId="4C4B69D0" w14:textId="77777777" w:rsidR="00395846" w:rsidRDefault="00395846" w:rsidP="00395846">
      <w:pPr>
        <w:pStyle w:val="PL"/>
      </w:pPr>
      <w:r>
        <w:t xml:space="preserve">    ResourceReservationStatus:</w:t>
      </w:r>
    </w:p>
    <w:p w14:paraId="04272F20" w14:textId="77777777" w:rsidR="00395846" w:rsidRDefault="00395846" w:rsidP="00395846">
      <w:pPr>
        <w:pStyle w:val="PL"/>
      </w:pPr>
      <w:r>
        <w:t xml:space="preserve">      type: object</w:t>
      </w:r>
    </w:p>
    <w:p w14:paraId="6E479AF1" w14:textId="77777777" w:rsidR="00395846" w:rsidRDefault="00395846" w:rsidP="00395846">
      <w:pPr>
        <w:pStyle w:val="PL"/>
      </w:pPr>
      <w:r>
        <w:t xml:space="preserve">      properties:</w:t>
      </w:r>
    </w:p>
    <w:p w14:paraId="4C0FF1DB" w14:textId="77777777" w:rsidR="00395846" w:rsidRDefault="00395846" w:rsidP="00395846">
      <w:pPr>
        <w:pStyle w:val="PL"/>
      </w:pPr>
      <w:r>
        <w:t xml:space="preserve">        resourceId:</w:t>
      </w:r>
    </w:p>
    <w:p w14:paraId="1ABE4464" w14:textId="77777777" w:rsidR="00395846" w:rsidRDefault="00395846" w:rsidP="00395846">
      <w:pPr>
        <w:pStyle w:val="PL"/>
      </w:pPr>
      <w:r>
        <w:t xml:space="preserve">          type: string</w:t>
      </w:r>
    </w:p>
    <w:p w14:paraId="10525E0A" w14:textId="77777777" w:rsidR="00395846" w:rsidRDefault="00395846" w:rsidP="00395846">
      <w:pPr>
        <w:pStyle w:val="PL"/>
      </w:pPr>
      <w:r>
        <w:t xml:space="preserve">        reservationStatus:</w:t>
      </w:r>
    </w:p>
    <w:p w14:paraId="42EE5177" w14:textId="77777777" w:rsidR="00395846" w:rsidRDefault="00395846" w:rsidP="00395846">
      <w:pPr>
        <w:pStyle w:val="PL"/>
      </w:pPr>
      <w:r>
        <w:t xml:space="preserve">          type: string</w:t>
      </w:r>
    </w:p>
    <w:p w14:paraId="4BB82609" w14:textId="77777777" w:rsidR="00395846" w:rsidRDefault="00395846" w:rsidP="00395846">
      <w:pPr>
        <w:pStyle w:val="PL"/>
      </w:pPr>
      <w:r>
        <w:t xml:space="preserve">          description: any of enumrated value</w:t>
      </w:r>
    </w:p>
    <w:p w14:paraId="7297FF02" w14:textId="77777777" w:rsidR="00395846" w:rsidRDefault="00395846" w:rsidP="00395846">
      <w:pPr>
        <w:pStyle w:val="PL"/>
      </w:pPr>
      <w:r>
        <w:t xml:space="preserve">          enum:</w:t>
      </w:r>
    </w:p>
    <w:p w14:paraId="4C1EE477" w14:textId="77777777" w:rsidR="00395846" w:rsidRDefault="00395846" w:rsidP="00395846">
      <w:pPr>
        <w:pStyle w:val="PL"/>
      </w:pPr>
      <w:r>
        <w:t xml:space="preserve">            - RESERVED</w:t>
      </w:r>
    </w:p>
    <w:p w14:paraId="582F8311" w14:textId="77777777" w:rsidR="00395846" w:rsidRDefault="00395846" w:rsidP="00395846">
      <w:pPr>
        <w:pStyle w:val="PL"/>
      </w:pPr>
      <w:r>
        <w:t xml:space="preserve">            - USEd</w:t>
      </w:r>
    </w:p>
    <w:p w14:paraId="31C41B36" w14:textId="77777777" w:rsidR="00395846" w:rsidRDefault="00395846" w:rsidP="00395846">
      <w:pPr>
        <w:pStyle w:val="PL"/>
      </w:pPr>
      <w:r>
        <w:t xml:space="preserve">    RelocationTriggerInfo:</w:t>
      </w:r>
    </w:p>
    <w:p w14:paraId="4B54C002" w14:textId="77777777" w:rsidR="00395846" w:rsidRDefault="00395846" w:rsidP="00395846">
      <w:pPr>
        <w:pStyle w:val="PL"/>
      </w:pPr>
      <w:r>
        <w:t xml:space="preserve">      type: object</w:t>
      </w:r>
    </w:p>
    <w:p w14:paraId="0D56DAF5" w14:textId="77777777" w:rsidR="00395846" w:rsidRDefault="00395846" w:rsidP="00395846">
      <w:pPr>
        <w:pStyle w:val="PL"/>
      </w:pPr>
      <w:r>
        <w:t xml:space="preserve">      properties:</w:t>
      </w:r>
    </w:p>
    <w:p w14:paraId="581A8E64" w14:textId="77777777" w:rsidR="00395846" w:rsidRDefault="00395846" w:rsidP="00395846">
      <w:pPr>
        <w:pStyle w:val="PL"/>
      </w:pPr>
      <w:r>
        <w:t xml:space="preserve">        triggerType:</w:t>
      </w:r>
    </w:p>
    <w:p w14:paraId="0DD584AC" w14:textId="77777777" w:rsidR="00395846" w:rsidRDefault="00395846" w:rsidP="00395846">
      <w:pPr>
        <w:pStyle w:val="PL"/>
      </w:pPr>
      <w:r>
        <w:t xml:space="preserve">          type: string</w:t>
      </w:r>
    </w:p>
    <w:p w14:paraId="534F7501" w14:textId="77777777" w:rsidR="00395846" w:rsidRDefault="00395846" w:rsidP="00395846">
      <w:pPr>
        <w:pStyle w:val="PL"/>
      </w:pPr>
      <w:r>
        <w:t xml:space="preserve">          description: any of enumrated value</w:t>
      </w:r>
    </w:p>
    <w:p w14:paraId="2A487BE2" w14:textId="77777777" w:rsidR="00395846" w:rsidRDefault="00395846" w:rsidP="00395846">
      <w:pPr>
        <w:pStyle w:val="PL"/>
      </w:pPr>
      <w:r>
        <w:t xml:space="preserve">          enum:</w:t>
      </w:r>
    </w:p>
    <w:p w14:paraId="39C562BF" w14:textId="77777777" w:rsidR="00395846" w:rsidRDefault="00395846" w:rsidP="00395846">
      <w:pPr>
        <w:pStyle w:val="PL"/>
      </w:pPr>
      <w:r>
        <w:t xml:space="preserve">            - IMMEDIATE</w:t>
      </w:r>
    </w:p>
    <w:p w14:paraId="646A0477" w14:textId="77777777" w:rsidR="00395846" w:rsidRDefault="00395846" w:rsidP="00395846">
      <w:pPr>
        <w:pStyle w:val="PL"/>
      </w:pPr>
      <w:r>
        <w:t xml:space="preserve">            - FUTURE</w:t>
      </w:r>
    </w:p>
    <w:p w14:paraId="523A2338" w14:textId="77777777" w:rsidR="00395846" w:rsidRDefault="00395846" w:rsidP="00395846">
      <w:pPr>
        <w:pStyle w:val="PL"/>
      </w:pPr>
      <w:r>
        <w:t xml:space="preserve">        futuristicTriggerTime:</w:t>
      </w:r>
    </w:p>
    <w:p w14:paraId="1B65FAF4" w14:textId="77777777" w:rsidR="00395846" w:rsidRDefault="00395846" w:rsidP="00395846">
      <w:pPr>
        <w:pStyle w:val="PL"/>
      </w:pPr>
      <w:r>
        <w:t xml:space="preserve">          $ref: 'TS28623_ComDefs.yaml#/components/schemas/DateTime'</w:t>
      </w:r>
    </w:p>
    <w:p w14:paraId="325933CA" w14:textId="77777777" w:rsidR="00395846" w:rsidRDefault="00395846" w:rsidP="00395846">
      <w:pPr>
        <w:pStyle w:val="PL"/>
        <w:rPr>
          <w:ins w:id="16" w:author="zhaoxxian"/>
        </w:rPr>
      </w:pPr>
      <w:ins w:id="17" w:author="zhaoxxian">
        <w:r>
          <w:t xml:space="preserve">    AvailableEDN:</w:t>
        </w:r>
      </w:ins>
    </w:p>
    <w:p w14:paraId="23249B5C" w14:textId="77777777" w:rsidR="00395846" w:rsidRDefault="00395846" w:rsidP="00395846">
      <w:pPr>
        <w:pStyle w:val="PL"/>
        <w:rPr>
          <w:del w:id="18" w:author="zhaoxxian"/>
        </w:rPr>
      </w:pPr>
      <w:del w:id="19" w:author="zhaoxxian">
        <w:r>
          <w:delText xml:space="preserve">    AvailableEDNList:</w:delText>
        </w:r>
      </w:del>
    </w:p>
    <w:p w14:paraId="4E68DD21" w14:textId="77777777" w:rsidR="00395846" w:rsidRDefault="00395846" w:rsidP="00395846">
      <w:pPr>
        <w:pStyle w:val="PL"/>
      </w:pPr>
      <w:r>
        <w:t xml:space="preserve">      type: object</w:t>
      </w:r>
    </w:p>
    <w:p w14:paraId="27F82A7C" w14:textId="77777777" w:rsidR="00395846" w:rsidRDefault="00395846" w:rsidP="00395846">
      <w:pPr>
        <w:pStyle w:val="PL"/>
      </w:pPr>
      <w:r>
        <w:t xml:space="preserve">      properties:</w:t>
      </w:r>
    </w:p>
    <w:p w14:paraId="7682954F" w14:textId="77777777" w:rsidR="00395846" w:rsidRDefault="00395846" w:rsidP="00395846">
      <w:pPr>
        <w:pStyle w:val="PL"/>
        <w:rPr>
          <w:ins w:id="20" w:author="zhaoxxian"/>
        </w:rPr>
      </w:pPr>
      <w:ins w:id="21" w:author="zhaoxxian">
        <w:r>
          <w:t xml:space="preserve">        availableEDN:</w:t>
        </w:r>
      </w:ins>
    </w:p>
    <w:p w14:paraId="0AA6F5BB" w14:textId="77777777" w:rsidR="00395846" w:rsidRDefault="00395846" w:rsidP="00395846">
      <w:pPr>
        <w:pStyle w:val="PL"/>
        <w:rPr>
          <w:ins w:id="22" w:author="zhaoxxian"/>
        </w:rPr>
      </w:pPr>
      <w:ins w:id="23" w:author="zhaoxxian">
        <w:r>
          <w:t xml:space="preserve">          $ref: 'TS28623_ComDefs.yaml#/components/schemas/Dn'</w:t>
        </w:r>
      </w:ins>
    </w:p>
    <w:p w14:paraId="422DCE7E" w14:textId="77777777" w:rsidR="00395846" w:rsidRDefault="00395846" w:rsidP="00395846">
      <w:pPr>
        <w:pStyle w:val="PL"/>
      </w:pPr>
      <w:r>
        <w:t xml:space="preserve">        resourceQuota:</w:t>
      </w:r>
    </w:p>
    <w:p w14:paraId="72577D27" w14:textId="77777777" w:rsidR="00395846" w:rsidRDefault="00395846" w:rsidP="00395846">
      <w:pPr>
        <w:pStyle w:val="PL"/>
      </w:pPr>
      <w:r>
        <w:t xml:space="preserve">          $ref: '#/components/schemas/VirtualResource'</w:t>
      </w:r>
    </w:p>
    <w:p w14:paraId="21694904" w14:textId="77777777" w:rsidR="00395846" w:rsidRDefault="00395846" w:rsidP="00395846">
      <w:pPr>
        <w:pStyle w:val="PL"/>
      </w:pPr>
      <w:r>
        <w:t xml:space="preserve">    FederatedECSInfo:</w:t>
      </w:r>
    </w:p>
    <w:p w14:paraId="5F22DE11" w14:textId="77777777" w:rsidR="00395846" w:rsidRDefault="00395846" w:rsidP="00395846">
      <w:pPr>
        <w:pStyle w:val="PL"/>
      </w:pPr>
      <w:r>
        <w:t xml:space="preserve">      type: object</w:t>
      </w:r>
    </w:p>
    <w:p w14:paraId="57AE142E" w14:textId="77777777" w:rsidR="00395846" w:rsidRDefault="00395846" w:rsidP="00395846">
      <w:pPr>
        <w:pStyle w:val="PL"/>
      </w:pPr>
      <w:r>
        <w:lastRenderedPageBreak/>
        <w:t xml:space="preserve">      properties:</w:t>
      </w:r>
    </w:p>
    <w:p w14:paraId="4C491907" w14:textId="77777777" w:rsidR="00395846" w:rsidRDefault="00395846" w:rsidP="00395846">
      <w:pPr>
        <w:pStyle w:val="PL"/>
      </w:pPr>
      <w:r>
        <w:t xml:space="preserve">        federateECSIdentifier:</w:t>
      </w:r>
    </w:p>
    <w:p w14:paraId="2B520619" w14:textId="77777777" w:rsidR="00395846" w:rsidRDefault="00395846" w:rsidP="00395846">
      <w:pPr>
        <w:pStyle w:val="PL"/>
      </w:pPr>
      <w:r>
        <w:t xml:space="preserve">          $ref: 'TS28623_ComDefs.yaml#/components/schemas/Dn'</w:t>
      </w:r>
    </w:p>
    <w:p w14:paraId="04C0BDC9" w14:textId="77777777" w:rsidR="00395846" w:rsidRDefault="00395846" w:rsidP="00395846">
      <w:pPr>
        <w:pStyle w:val="PL"/>
      </w:pPr>
      <w:r>
        <w:t xml:space="preserve">        federatedECSProfile:</w:t>
      </w:r>
    </w:p>
    <w:p w14:paraId="713D6D2E" w14:textId="77777777" w:rsidR="00395846" w:rsidRDefault="00395846" w:rsidP="00395846">
      <w:pPr>
        <w:pStyle w:val="PL"/>
      </w:pPr>
      <w:r>
        <w:t xml:space="preserve">          type: integer</w:t>
      </w:r>
    </w:p>
    <w:p w14:paraId="5C928182" w14:textId="77777777" w:rsidR="00395846" w:rsidRDefault="00395846" w:rsidP="00395846">
      <w:pPr>
        <w:pStyle w:val="PL"/>
      </w:pPr>
      <w:r>
        <w:t xml:space="preserve">        servedEASList:</w:t>
      </w:r>
    </w:p>
    <w:p w14:paraId="7B7F458B" w14:textId="77777777" w:rsidR="00395846" w:rsidRDefault="00395846" w:rsidP="00395846">
      <w:pPr>
        <w:pStyle w:val="PL"/>
      </w:pPr>
      <w:r>
        <w:t xml:space="preserve">          $ref: 'TS28623_ComDefs.yaml#/components/schemas/Dn'</w:t>
      </w:r>
    </w:p>
    <w:p w14:paraId="5C9BE639" w14:textId="77777777" w:rsidR="00395846" w:rsidRDefault="00395846" w:rsidP="00395846">
      <w:pPr>
        <w:pStyle w:val="PL"/>
      </w:pPr>
      <w:r>
        <w:t xml:space="preserve">        servedEESList:</w:t>
      </w:r>
    </w:p>
    <w:p w14:paraId="63DBF4F1" w14:textId="77777777" w:rsidR="00395846" w:rsidRDefault="00395846" w:rsidP="00395846">
      <w:pPr>
        <w:pStyle w:val="PL"/>
      </w:pPr>
      <w:r>
        <w:t xml:space="preserve">          $ref: 'TS28623_ComDefs.yaml#/components/schemas/Dn'</w:t>
      </w:r>
    </w:p>
    <w:p w14:paraId="0850B266" w14:textId="77777777" w:rsidR="00395846" w:rsidRDefault="00395846" w:rsidP="00395846">
      <w:pPr>
        <w:pStyle w:val="PL"/>
      </w:pPr>
    </w:p>
    <w:p w14:paraId="1AD8954D" w14:textId="77777777" w:rsidR="00395846" w:rsidRDefault="00395846" w:rsidP="00395846">
      <w:pPr>
        <w:pStyle w:val="PL"/>
      </w:pPr>
    </w:p>
    <w:p w14:paraId="01E45ED4" w14:textId="77777777" w:rsidR="00395846" w:rsidRDefault="00395846" w:rsidP="00395846">
      <w:pPr>
        <w:pStyle w:val="PL"/>
      </w:pPr>
      <w:r>
        <w:t>#-------- Definition of types for name-containments ------</w:t>
      </w:r>
    </w:p>
    <w:p w14:paraId="311692CE" w14:textId="77777777" w:rsidR="00395846" w:rsidRDefault="00395846" w:rsidP="00395846">
      <w:pPr>
        <w:pStyle w:val="PL"/>
      </w:pPr>
      <w:r>
        <w:t xml:space="preserve">    SubNetwork-ncO-EdgeNrm:</w:t>
      </w:r>
    </w:p>
    <w:p w14:paraId="4A0AAD9F" w14:textId="77777777" w:rsidR="00395846" w:rsidRDefault="00395846" w:rsidP="00395846">
      <w:pPr>
        <w:pStyle w:val="PL"/>
      </w:pPr>
      <w:r>
        <w:t xml:space="preserve">      type: object</w:t>
      </w:r>
    </w:p>
    <w:p w14:paraId="16B393DE" w14:textId="77777777" w:rsidR="00395846" w:rsidRDefault="00395846" w:rsidP="00395846">
      <w:pPr>
        <w:pStyle w:val="PL"/>
      </w:pPr>
      <w:r>
        <w:t xml:space="preserve">      properties:</w:t>
      </w:r>
    </w:p>
    <w:p w14:paraId="023C5CBB" w14:textId="77777777" w:rsidR="00395846" w:rsidRDefault="00395846" w:rsidP="00395846">
      <w:pPr>
        <w:pStyle w:val="PL"/>
      </w:pPr>
      <w:r>
        <w:t xml:space="preserve">        ECSFunction:</w:t>
      </w:r>
    </w:p>
    <w:p w14:paraId="60BE246F" w14:textId="77777777" w:rsidR="00395846" w:rsidRDefault="00395846" w:rsidP="00395846">
      <w:pPr>
        <w:pStyle w:val="PL"/>
      </w:pPr>
      <w:r>
        <w:t xml:space="preserve">          $ref: '#/components/schemas/ECSFunction-Multiple'</w:t>
      </w:r>
    </w:p>
    <w:p w14:paraId="7988A07F" w14:textId="77777777" w:rsidR="00395846" w:rsidRDefault="00395846" w:rsidP="00395846">
      <w:pPr>
        <w:pStyle w:val="PL"/>
      </w:pPr>
      <w:r>
        <w:t xml:space="preserve">        EdgeDataNetwork:</w:t>
      </w:r>
    </w:p>
    <w:p w14:paraId="098227BE" w14:textId="77777777" w:rsidR="00395846" w:rsidRDefault="00395846" w:rsidP="00395846">
      <w:pPr>
        <w:pStyle w:val="PL"/>
      </w:pPr>
      <w:r>
        <w:t xml:space="preserve">          $ref: '#/components/schemas/EdgeDataNetwork-Multiple'</w:t>
      </w:r>
    </w:p>
    <w:p w14:paraId="613B6463" w14:textId="77777777" w:rsidR="00395846" w:rsidRDefault="00395846" w:rsidP="00395846">
      <w:pPr>
        <w:pStyle w:val="PL"/>
      </w:pPr>
    </w:p>
    <w:p w14:paraId="3E8704EE" w14:textId="77777777" w:rsidR="00395846" w:rsidRDefault="00395846" w:rsidP="00395846">
      <w:pPr>
        <w:pStyle w:val="PL"/>
      </w:pPr>
      <w:r>
        <w:t>#-------- Definition of concrete IOCs --------------------------------------------</w:t>
      </w:r>
    </w:p>
    <w:p w14:paraId="5CD4E591" w14:textId="77777777" w:rsidR="00395846" w:rsidRDefault="00395846" w:rsidP="00395846">
      <w:pPr>
        <w:pStyle w:val="PL"/>
      </w:pPr>
    </w:p>
    <w:p w14:paraId="6E77D3F9" w14:textId="77777777" w:rsidR="00395846" w:rsidRDefault="00395846" w:rsidP="00395846">
      <w:pPr>
        <w:pStyle w:val="PL"/>
      </w:pPr>
      <w:r>
        <w:t xml:space="preserve">    EdgeDataNetwork-Single:</w:t>
      </w:r>
    </w:p>
    <w:p w14:paraId="060BF1AB" w14:textId="77777777" w:rsidR="00395846" w:rsidRDefault="00395846" w:rsidP="00395846">
      <w:pPr>
        <w:pStyle w:val="PL"/>
      </w:pPr>
      <w:r>
        <w:t xml:space="preserve">      allOf:</w:t>
      </w:r>
    </w:p>
    <w:p w14:paraId="1342EA7E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092A8E30" w14:textId="77777777" w:rsidR="00395846" w:rsidRDefault="00395846" w:rsidP="00395846">
      <w:pPr>
        <w:pStyle w:val="PL"/>
      </w:pPr>
      <w:r>
        <w:t xml:space="preserve">        - type: object</w:t>
      </w:r>
    </w:p>
    <w:p w14:paraId="409D7392" w14:textId="77777777" w:rsidR="00395846" w:rsidRDefault="00395846" w:rsidP="00395846">
      <w:pPr>
        <w:pStyle w:val="PL"/>
      </w:pPr>
      <w:r>
        <w:t xml:space="preserve">          properties:</w:t>
      </w:r>
    </w:p>
    <w:p w14:paraId="7367815A" w14:textId="77777777" w:rsidR="00395846" w:rsidRDefault="00395846" w:rsidP="00395846">
      <w:pPr>
        <w:pStyle w:val="PL"/>
      </w:pPr>
      <w:r>
        <w:t xml:space="preserve">            ednIdentifier:</w:t>
      </w:r>
    </w:p>
    <w:p w14:paraId="64DA4750" w14:textId="77777777" w:rsidR="00395846" w:rsidRDefault="00395846" w:rsidP="00395846">
      <w:pPr>
        <w:pStyle w:val="PL"/>
      </w:pPr>
      <w:r>
        <w:t xml:space="preserve">              type: string</w:t>
      </w:r>
    </w:p>
    <w:p w14:paraId="24EEBE60" w14:textId="77777777" w:rsidR="00395846" w:rsidRDefault="00395846" w:rsidP="00395846">
      <w:pPr>
        <w:pStyle w:val="PL"/>
      </w:pPr>
      <w:r>
        <w:t xml:space="preserve">            eDNConnectionInfo:</w:t>
      </w:r>
    </w:p>
    <w:p w14:paraId="760A3B71" w14:textId="77777777" w:rsidR="00395846" w:rsidRDefault="00395846" w:rsidP="00395846">
      <w:pPr>
        <w:pStyle w:val="PL"/>
      </w:pPr>
      <w:r>
        <w:t xml:space="preserve">              $ref: '#/components/schemas/EDNConnectionInfo'         </w:t>
      </w:r>
    </w:p>
    <w:p w14:paraId="019764B3" w14:textId="77777777" w:rsidR="00395846" w:rsidRDefault="00395846" w:rsidP="00395846">
      <w:pPr>
        <w:pStyle w:val="PL"/>
      </w:pPr>
      <w:r>
        <w:t xml:space="preserve">        - type: object</w:t>
      </w:r>
    </w:p>
    <w:p w14:paraId="27FEEA3D" w14:textId="77777777" w:rsidR="00395846" w:rsidRDefault="00395846" w:rsidP="00395846">
      <w:pPr>
        <w:pStyle w:val="PL"/>
      </w:pPr>
      <w:r>
        <w:t xml:space="preserve">          properties:</w:t>
      </w:r>
    </w:p>
    <w:p w14:paraId="796CFD60" w14:textId="77777777" w:rsidR="00395846" w:rsidRDefault="00395846" w:rsidP="00395846">
      <w:pPr>
        <w:pStyle w:val="PL"/>
      </w:pPr>
      <w:r>
        <w:t xml:space="preserve">            EASFunction:</w:t>
      </w:r>
    </w:p>
    <w:p w14:paraId="654141B3" w14:textId="77777777" w:rsidR="00395846" w:rsidRDefault="00395846" w:rsidP="00395846">
      <w:pPr>
        <w:pStyle w:val="PL"/>
      </w:pPr>
      <w:r>
        <w:t xml:space="preserve">              $ref: '#/components/schemas/EASFunction-Multiple'</w:t>
      </w:r>
    </w:p>
    <w:p w14:paraId="13824EF7" w14:textId="77777777" w:rsidR="00395846" w:rsidRDefault="00395846" w:rsidP="00395846">
      <w:pPr>
        <w:pStyle w:val="PL"/>
      </w:pPr>
      <w:r>
        <w:t xml:space="preserve">            EESFunction:</w:t>
      </w:r>
    </w:p>
    <w:p w14:paraId="091C1288" w14:textId="77777777" w:rsidR="00395846" w:rsidRDefault="00395846" w:rsidP="00395846">
      <w:pPr>
        <w:pStyle w:val="PL"/>
      </w:pPr>
      <w:r>
        <w:t xml:space="preserve">              $ref: '#/components/schemas/EESFunction-Multiple'</w:t>
      </w:r>
    </w:p>
    <w:p w14:paraId="14FF92BF" w14:textId="77777777" w:rsidR="00395846" w:rsidRDefault="00395846" w:rsidP="00395846">
      <w:pPr>
        <w:pStyle w:val="PL"/>
      </w:pPr>
      <w:r>
        <w:t xml:space="preserve">            availableEdgeVirtualResources:</w:t>
      </w:r>
    </w:p>
    <w:p w14:paraId="2BAD6ABA" w14:textId="77777777" w:rsidR="00395846" w:rsidRDefault="00395846" w:rsidP="00395846">
      <w:pPr>
        <w:pStyle w:val="PL"/>
      </w:pPr>
      <w:r>
        <w:t xml:space="preserve">              type: string</w:t>
      </w:r>
    </w:p>
    <w:p w14:paraId="36E42408" w14:textId="77777777" w:rsidR="00395846" w:rsidRDefault="00395846" w:rsidP="00395846">
      <w:pPr>
        <w:pStyle w:val="PL"/>
      </w:pPr>
      <w:r>
        <w:t xml:space="preserve">   </w:t>
      </w:r>
    </w:p>
    <w:p w14:paraId="6947252A" w14:textId="77777777" w:rsidR="00395846" w:rsidRDefault="00395846" w:rsidP="00395846">
      <w:pPr>
        <w:pStyle w:val="PL"/>
      </w:pPr>
      <w:r>
        <w:t xml:space="preserve">    EASFunction-Single:</w:t>
      </w:r>
    </w:p>
    <w:p w14:paraId="6969A96D" w14:textId="77777777" w:rsidR="00395846" w:rsidRDefault="00395846" w:rsidP="00395846">
      <w:pPr>
        <w:pStyle w:val="PL"/>
      </w:pPr>
      <w:r>
        <w:t xml:space="preserve">      allOf:</w:t>
      </w:r>
    </w:p>
    <w:p w14:paraId="1595AD64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2A29934C" w14:textId="77777777" w:rsidR="00395846" w:rsidRDefault="00395846" w:rsidP="00395846">
      <w:pPr>
        <w:pStyle w:val="PL"/>
      </w:pPr>
      <w:r>
        <w:t xml:space="preserve">        - type: object</w:t>
      </w:r>
    </w:p>
    <w:p w14:paraId="18048668" w14:textId="77777777" w:rsidR="00395846" w:rsidRDefault="00395846" w:rsidP="00395846">
      <w:pPr>
        <w:pStyle w:val="PL"/>
      </w:pPr>
      <w:r>
        <w:t xml:space="preserve">          properties:</w:t>
      </w:r>
    </w:p>
    <w:p w14:paraId="00A4F550" w14:textId="77777777" w:rsidR="00395846" w:rsidRDefault="00395846" w:rsidP="00395846">
      <w:pPr>
        <w:pStyle w:val="PL"/>
      </w:pPr>
      <w:r>
        <w:t xml:space="preserve">            attributes:</w:t>
      </w:r>
    </w:p>
    <w:p w14:paraId="5363B403" w14:textId="77777777" w:rsidR="00395846" w:rsidRDefault="00395846" w:rsidP="00395846">
      <w:pPr>
        <w:pStyle w:val="PL"/>
      </w:pPr>
      <w:r>
        <w:t xml:space="preserve">              allOf:</w:t>
      </w:r>
    </w:p>
    <w:p w14:paraId="32FDA88A" w14:textId="77777777" w:rsidR="00395846" w:rsidRDefault="00395846" w:rsidP="00395846">
      <w:pPr>
        <w:pStyle w:val="PL"/>
      </w:pPr>
      <w:r>
        <w:t xml:space="preserve">                - $ref: 'TS28623_GenericNrm.yaml#/components/schemas/ManagedFunction-Attr'</w:t>
      </w:r>
    </w:p>
    <w:p w14:paraId="48378615" w14:textId="77777777" w:rsidR="00395846" w:rsidRDefault="00395846" w:rsidP="00395846">
      <w:pPr>
        <w:pStyle w:val="PL"/>
      </w:pPr>
      <w:r>
        <w:t xml:space="preserve">                - type: object</w:t>
      </w:r>
    </w:p>
    <w:p w14:paraId="151FA634" w14:textId="77777777" w:rsidR="00395846" w:rsidRDefault="00395846" w:rsidP="00395846">
      <w:pPr>
        <w:pStyle w:val="PL"/>
      </w:pPr>
      <w:r>
        <w:t xml:space="preserve">                  properties:</w:t>
      </w:r>
    </w:p>
    <w:p w14:paraId="7A37D2CF" w14:textId="77777777" w:rsidR="00395846" w:rsidRDefault="00395846" w:rsidP="00395846">
      <w:pPr>
        <w:pStyle w:val="PL"/>
      </w:pPr>
      <w:r>
        <w:t xml:space="preserve">                    eASIdentifier:</w:t>
      </w:r>
    </w:p>
    <w:p w14:paraId="4A9F38B3" w14:textId="77777777" w:rsidR="00395846" w:rsidRDefault="00395846" w:rsidP="00395846">
      <w:pPr>
        <w:pStyle w:val="PL"/>
      </w:pPr>
      <w:r>
        <w:t xml:space="preserve">                      type: string</w:t>
      </w:r>
    </w:p>
    <w:p w14:paraId="594EFB46" w14:textId="77777777" w:rsidR="00395846" w:rsidRDefault="00395846" w:rsidP="00395846">
      <w:pPr>
        <w:pStyle w:val="PL"/>
      </w:pPr>
      <w:r>
        <w:t xml:space="preserve">                    eESAddress:</w:t>
      </w:r>
    </w:p>
    <w:p w14:paraId="460A9AE0" w14:textId="77777777" w:rsidR="00395846" w:rsidRDefault="00395846" w:rsidP="00395846">
      <w:pPr>
        <w:pStyle w:val="PL"/>
      </w:pPr>
      <w:r>
        <w:t xml:space="preserve">                      type: array</w:t>
      </w:r>
    </w:p>
    <w:p w14:paraId="1FE4532D" w14:textId="77777777" w:rsidR="00395846" w:rsidRDefault="00395846" w:rsidP="00395846">
      <w:pPr>
        <w:pStyle w:val="PL"/>
      </w:pPr>
      <w:r>
        <w:t xml:space="preserve">                      items:</w:t>
      </w:r>
    </w:p>
    <w:p w14:paraId="1557A9FC" w14:textId="77777777" w:rsidR="00395846" w:rsidRDefault="00395846" w:rsidP="00395846">
      <w:pPr>
        <w:pStyle w:val="PL"/>
      </w:pPr>
      <w:r>
        <w:t xml:space="preserve">                        type: string</w:t>
      </w:r>
    </w:p>
    <w:p w14:paraId="5F20EAB5" w14:textId="77777777" w:rsidR="00395846" w:rsidRDefault="00395846" w:rsidP="00395846">
      <w:pPr>
        <w:pStyle w:val="PL"/>
      </w:pPr>
      <w:r>
        <w:t xml:space="preserve">                    registrationInfo:</w:t>
      </w:r>
    </w:p>
    <w:p w14:paraId="0CD90A82" w14:textId="77777777" w:rsidR="00395846" w:rsidRDefault="00395846" w:rsidP="00395846">
      <w:pPr>
        <w:pStyle w:val="PL"/>
      </w:pPr>
      <w:r>
        <w:t xml:space="preserve">                      $ref: '#/components/schemas/RegistrationInfo'  </w:t>
      </w:r>
    </w:p>
    <w:p w14:paraId="7D74CE27" w14:textId="77777777" w:rsidR="00395846" w:rsidRDefault="00395846" w:rsidP="00395846">
      <w:pPr>
        <w:pStyle w:val="PL"/>
      </w:pPr>
      <w:r>
        <w:t xml:space="preserve">                    eASRequirementsRef:</w:t>
      </w:r>
    </w:p>
    <w:p w14:paraId="05159F77" w14:textId="77777777" w:rsidR="00395846" w:rsidRDefault="00395846" w:rsidP="00395846">
      <w:pPr>
        <w:pStyle w:val="PL"/>
      </w:pPr>
      <w:r>
        <w:t xml:space="preserve">                      $ref: 'TS28623_ComDefs.yaml#/components/schemas/Dn'</w:t>
      </w:r>
    </w:p>
    <w:p w14:paraId="29933DEC" w14:textId="77777777" w:rsidR="00395846" w:rsidRDefault="00395846" w:rsidP="00395846">
      <w:pPr>
        <w:pStyle w:val="PL"/>
      </w:pPr>
      <w:r>
        <w:t xml:space="preserve">                    eASAddress:</w:t>
      </w:r>
    </w:p>
    <w:p w14:paraId="10BB483A" w14:textId="77777777" w:rsidR="00395846" w:rsidRDefault="00395846" w:rsidP="00395846">
      <w:pPr>
        <w:pStyle w:val="PL"/>
      </w:pPr>
      <w:r>
        <w:t xml:space="preserve">                      type: array</w:t>
      </w:r>
    </w:p>
    <w:p w14:paraId="7BCE831A" w14:textId="77777777" w:rsidR="00395846" w:rsidRDefault="00395846" w:rsidP="00395846">
      <w:pPr>
        <w:pStyle w:val="PL"/>
      </w:pPr>
      <w:r>
        <w:t xml:space="preserve">                      items:</w:t>
      </w:r>
    </w:p>
    <w:p w14:paraId="3C8878D4" w14:textId="77777777" w:rsidR="00395846" w:rsidRDefault="00395846" w:rsidP="00395846">
      <w:pPr>
        <w:pStyle w:val="PL"/>
      </w:pPr>
      <w:r>
        <w:t xml:space="preserve">                        type: string</w:t>
      </w:r>
    </w:p>
    <w:p w14:paraId="5A902492" w14:textId="77777777" w:rsidR="00395846" w:rsidRDefault="00395846" w:rsidP="00395846">
      <w:pPr>
        <w:pStyle w:val="PL"/>
      </w:pPr>
      <w:r>
        <w:t xml:space="preserve">                    relocationTriggerInfo:</w:t>
      </w:r>
    </w:p>
    <w:p w14:paraId="66D7E0C9" w14:textId="77777777" w:rsidR="00395846" w:rsidRDefault="00395846" w:rsidP="00395846">
      <w:pPr>
        <w:pStyle w:val="PL"/>
      </w:pPr>
      <w:r>
        <w:t xml:space="preserve">                      $ref: '#/components/schemas/RelocationTriggerInfo'</w:t>
      </w:r>
    </w:p>
    <w:p w14:paraId="02D76081" w14:textId="77777777" w:rsidR="00395846" w:rsidRDefault="00395846" w:rsidP="00395846">
      <w:pPr>
        <w:pStyle w:val="PL"/>
      </w:pPr>
      <w:r>
        <w:t xml:space="preserve">                    relocationRejectByASP:</w:t>
      </w:r>
    </w:p>
    <w:p w14:paraId="1B9DF468" w14:textId="77777777" w:rsidR="00395846" w:rsidRDefault="00395846" w:rsidP="00395846">
      <w:pPr>
        <w:pStyle w:val="PL"/>
      </w:pPr>
      <w:r>
        <w:t xml:space="preserve">                        type: boolean</w:t>
      </w:r>
    </w:p>
    <w:p w14:paraId="15B5EE76" w14:textId="77777777" w:rsidR="00395846" w:rsidRDefault="00395846" w:rsidP="00395846">
      <w:pPr>
        <w:pStyle w:val="PL"/>
      </w:pPr>
      <w:r>
        <w:t xml:space="preserve">        - $ref: 'TS28623_GenericNrm.yaml#/components/schemas/ManagedFunction-ncO'</w:t>
      </w:r>
    </w:p>
    <w:p w14:paraId="7F89E394" w14:textId="77777777" w:rsidR="00395846" w:rsidRDefault="00395846" w:rsidP="00395846">
      <w:pPr>
        <w:pStyle w:val="PL"/>
      </w:pPr>
      <w:r>
        <w:t xml:space="preserve">    EASProfile-Single:</w:t>
      </w:r>
    </w:p>
    <w:p w14:paraId="67ECA63D" w14:textId="77777777" w:rsidR="00395846" w:rsidRDefault="00395846" w:rsidP="00395846">
      <w:pPr>
        <w:pStyle w:val="PL"/>
      </w:pPr>
      <w:r>
        <w:t xml:space="preserve">      allOf:</w:t>
      </w:r>
    </w:p>
    <w:p w14:paraId="7CB26D90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642233BB" w14:textId="77777777" w:rsidR="00395846" w:rsidRDefault="00395846" w:rsidP="00395846">
      <w:pPr>
        <w:pStyle w:val="PL"/>
      </w:pPr>
      <w:r>
        <w:t xml:space="preserve">        - type: object</w:t>
      </w:r>
    </w:p>
    <w:p w14:paraId="0F27880B" w14:textId="77777777" w:rsidR="00395846" w:rsidRDefault="00395846" w:rsidP="00395846">
      <w:pPr>
        <w:pStyle w:val="PL"/>
      </w:pPr>
      <w:r>
        <w:t xml:space="preserve">          properties:</w:t>
      </w:r>
    </w:p>
    <w:p w14:paraId="7A9AD22D" w14:textId="77777777" w:rsidR="00395846" w:rsidRDefault="00395846" w:rsidP="00395846">
      <w:pPr>
        <w:pStyle w:val="PL"/>
      </w:pPr>
      <w:r>
        <w:t xml:space="preserve">            aCID:</w:t>
      </w:r>
    </w:p>
    <w:p w14:paraId="207E13CB" w14:textId="77777777" w:rsidR="00395846" w:rsidRDefault="00395846" w:rsidP="00395846">
      <w:pPr>
        <w:pStyle w:val="PL"/>
      </w:pPr>
      <w:r>
        <w:t xml:space="preserve">              type: string</w:t>
      </w:r>
    </w:p>
    <w:p w14:paraId="1FCA0793" w14:textId="77777777" w:rsidR="00395846" w:rsidRDefault="00395846" w:rsidP="00395846">
      <w:pPr>
        <w:pStyle w:val="PL"/>
      </w:pPr>
      <w:r>
        <w:t xml:space="preserve">            eASProvider:</w:t>
      </w:r>
    </w:p>
    <w:p w14:paraId="2491480E" w14:textId="77777777" w:rsidR="00395846" w:rsidRDefault="00395846" w:rsidP="00395846">
      <w:pPr>
        <w:pStyle w:val="PL"/>
      </w:pPr>
      <w:r>
        <w:t xml:space="preserve">              type: string</w:t>
      </w:r>
    </w:p>
    <w:p w14:paraId="7485F6A8" w14:textId="77777777" w:rsidR="00395846" w:rsidRDefault="00395846" w:rsidP="00395846">
      <w:pPr>
        <w:pStyle w:val="PL"/>
      </w:pPr>
      <w:r>
        <w:lastRenderedPageBreak/>
        <w:t xml:space="preserve">            eASdescription:</w:t>
      </w:r>
    </w:p>
    <w:p w14:paraId="5254865D" w14:textId="77777777" w:rsidR="00395846" w:rsidRDefault="00395846" w:rsidP="00395846">
      <w:pPr>
        <w:pStyle w:val="PL"/>
      </w:pPr>
      <w:r>
        <w:t xml:space="preserve">              type: string</w:t>
      </w:r>
    </w:p>
    <w:p w14:paraId="0FB37707" w14:textId="77777777" w:rsidR="00395846" w:rsidRDefault="00395846" w:rsidP="00395846">
      <w:pPr>
        <w:pStyle w:val="PL"/>
      </w:pPr>
      <w:r>
        <w:t xml:space="preserve">            eASSchedule:</w:t>
      </w:r>
    </w:p>
    <w:p w14:paraId="72EA07D4" w14:textId="77777777" w:rsidR="00395846" w:rsidRDefault="00395846" w:rsidP="00395846">
      <w:pPr>
        <w:pStyle w:val="PL"/>
      </w:pPr>
      <w:r>
        <w:t xml:space="preserve">              $ref: '#/components/schemas/Duration'</w:t>
      </w:r>
    </w:p>
    <w:p w14:paraId="173B4A60" w14:textId="77777777" w:rsidR="00395846" w:rsidRDefault="00395846" w:rsidP="00395846">
      <w:pPr>
        <w:pStyle w:val="PL"/>
      </w:pPr>
      <w:r>
        <w:t xml:space="preserve">            eASGeographicalServiceArea:</w:t>
      </w:r>
    </w:p>
    <w:p w14:paraId="58A1102D" w14:textId="77777777" w:rsidR="00395846" w:rsidRDefault="00395846" w:rsidP="00395846">
      <w:pPr>
        <w:pStyle w:val="PL"/>
      </w:pPr>
      <w:r>
        <w:t xml:space="preserve">              $ref: '#/components/schemas/GeoLoc'</w:t>
      </w:r>
    </w:p>
    <w:p w14:paraId="35F67D3E" w14:textId="77777777" w:rsidR="00395846" w:rsidRDefault="00395846" w:rsidP="00395846">
      <w:pPr>
        <w:pStyle w:val="PL"/>
      </w:pPr>
      <w:r>
        <w:t xml:space="preserve">            eASTopologicalServiceArea:</w:t>
      </w:r>
    </w:p>
    <w:p w14:paraId="4C2F86C5" w14:textId="77777777" w:rsidR="00395846" w:rsidRDefault="00395846" w:rsidP="00395846">
      <w:pPr>
        <w:pStyle w:val="PL"/>
      </w:pPr>
      <w:r>
        <w:t xml:space="preserve">              $ref: '#/components/schemas/TopologicalServiceArea'</w:t>
      </w:r>
    </w:p>
    <w:p w14:paraId="565205D6" w14:textId="77777777" w:rsidR="00395846" w:rsidRDefault="00395846" w:rsidP="00395846">
      <w:pPr>
        <w:pStyle w:val="PL"/>
      </w:pPr>
      <w:r>
        <w:t xml:space="preserve">            eASServicePermissionLevel:</w:t>
      </w:r>
    </w:p>
    <w:p w14:paraId="23B6CD84" w14:textId="77777777" w:rsidR="00395846" w:rsidRDefault="00395846" w:rsidP="00395846">
      <w:pPr>
        <w:pStyle w:val="PL"/>
      </w:pPr>
      <w:r>
        <w:t xml:space="preserve">              $ref: '#/components/schemas/EASServicePermission'</w:t>
      </w:r>
    </w:p>
    <w:p w14:paraId="36F71493" w14:textId="77777777" w:rsidR="00395846" w:rsidRDefault="00395846" w:rsidP="00395846">
      <w:pPr>
        <w:pStyle w:val="PL"/>
      </w:pPr>
      <w:r>
        <w:t xml:space="preserve">            eASFeature:</w:t>
      </w:r>
    </w:p>
    <w:p w14:paraId="3FDD1A27" w14:textId="77777777" w:rsidR="00395846" w:rsidRDefault="00395846" w:rsidP="00395846">
      <w:pPr>
        <w:pStyle w:val="PL"/>
      </w:pPr>
      <w:r>
        <w:t xml:space="preserve">              $ref: '#/components/schemas/EASFeature'</w:t>
      </w:r>
    </w:p>
    <w:p w14:paraId="20412056" w14:textId="77777777" w:rsidR="00395846" w:rsidRDefault="00395846" w:rsidP="00395846">
      <w:pPr>
        <w:pStyle w:val="PL"/>
      </w:pPr>
      <w:r>
        <w:t xml:space="preserve">            eASServiceContinuitySupport:</w:t>
      </w:r>
    </w:p>
    <w:p w14:paraId="7D8258BB" w14:textId="77777777" w:rsidR="00395846" w:rsidRDefault="00395846" w:rsidP="00395846">
      <w:pPr>
        <w:pStyle w:val="PL"/>
      </w:pPr>
      <w:r>
        <w:t xml:space="preserve">              type: boolean</w:t>
      </w:r>
    </w:p>
    <w:p w14:paraId="0C9307CE" w14:textId="77777777" w:rsidR="00395846" w:rsidRDefault="00395846" w:rsidP="00395846">
      <w:pPr>
        <w:pStyle w:val="PL"/>
      </w:pPr>
      <w:r>
        <w:t xml:space="preserve">            eASDNAI:</w:t>
      </w:r>
    </w:p>
    <w:p w14:paraId="7F9F25B3" w14:textId="77777777" w:rsidR="00395846" w:rsidRDefault="00395846" w:rsidP="00395846">
      <w:pPr>
        <w:pStyle w:val="PL"/>
      </w:pPr>
      <w:r>
        <w:t xml:space="preserve">              type: string</w:t>
      </w:r>
    </w:p>
    <w:p w14:paraId="17764941" w14:textId="77777777" w:rsidR="00395846" w:rsidRDefault="00395846" w:rsidP="00395846">
      <w:pPr>
        <w:pStyle w:val="PL"/>
      </w:pPr>
      <w:r>
        <w:t xml:space="preserve">            eASAvailabilityReportingPeriod:</w:t>
      </w:r>
    </w:p>
    <w:p w14:paraId="2FE4F497" w14:textId="77777777" w:rsidR="00395846" w:rsidRDefault="00395846" w:rsidP="00395846">
      <w:pPr>
        <w:pStyle w:val="PL"/>
      </w:pPr>
      <w:r>
        <w:t xml:space="preserve">              type: integer</w:t>
      </w:r>
    </w:p>
    <w:p w14:paraId="7D88249C" w14:textId="77777777" w:rsidR="00395846" w:rsidRDefault="00395846" w:rsidP="00395846">
      <w:pPr>
        <w:pStyle w:val="PL"/>
      </w:pPr>
      <w:r>
        <w:t xml:space="preserve">            eASStatus:</w:t>
      </w:r>
    </w:p>
    <w:p w14:paraId="6AF17A1E" w14:textId="77777777" w:rsidR="00395846" w:rsidRDefault="00395846" w:rsidP="00395846">
      <w:pPr>
        <w:pStyle w:val="PL"/>
      </w:pPr>
      <w:r>
        <w:t xml:space="preserve">              $ref: '#/components/schemas/EASStatus'</w:t>
      </w:r>
    </w:p>
    <w:p w14:paraId="4CE6BE12" w14:textId="77777777" w:rsidR="00395846" w:rsidRDefault="00395846" w:rsidP="00395846">
      <w:pPr>
        <w:pStyle w:val="PL"/>
      </w:pPr>
      <w:r>
        <w:t xml:space="preserve">    EESFunction-Single:</w:t>
      </w:r>
    </w:p>
    <w:p w14:paraId="4B16850A" w14:textId="77777777" w:rsidR="00395846" w:rsidRDefault="00395846" w:rsidP="00395846">
      <w:pPr>
        <w:pStyle w:val="PL"/>
      </w:pPr>
      <w:r>
        <w:t xml:space="preserve">      allOf:</w:t>
      </w:r>
    </w:p>
    <w:p w14:paraId="39FABBEE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6308777E" w14:textId="77777777" w:rsidR="00395846" w:rsidRDefault="00395846" w:rsidP="00395846">
      <w:pPr>
        <w:pStyle w:val="PL"/>
      </w:pPr>
      <w:r>
        <w:t xml:space="preserve">        - type: object</w:t>
      </w:r>
    </w:p>
    <w:p w14:paraId="56DD1B67" w14:textId="77777777" w:rsidR="00395846" w:rsidRDefault="00395846" w:rsidP="00395846">
      <w:pPr>
        <w:pStyle w:val="PL"/>
      </w:pPr>
      <w:r>
        <w:t xml:space="preserve">          properties:</w:t>
      </w:r>
    </w:p>
    <w:p w14:paraId="7B711734" w14:textId="77777777" w:rsidR="00395846" w:rsidRDefault="00395846" w:rsidP="00395846">
      <w:pPr>
        <w:pStyle w:val="PL"/>
      </w:pPr>
      <w:r>
        <w:t xml:space="preserve">            attributes:</w:t>
      </w:r>
    </w:p>
    <w:p w14:paraId="3C942F76" w14:textId="77777777" w:rsidR="00395846" w:rsidRDefault="00395846" w:rsidP="00395846">
      <w:pPr>
        <w:pStyle w:val="PL"/>
      </w:pPr>
      <w:r>
        <w:t xml:space="preserve">              allOf:</w:t>
      </w:r>
    </w:p>
    <w:p w14:paraId="1BED883A" w14:textId="77777777" w:rsidR="00395846" w:rsidRDefault="00395846" w:rsidP="00395846">
      <w:pPr>
        <w:pStyle w:val="PL"/>
      </w:pPr>
      <w:r>
        <w:t xml:space="preserve">                - $ref: 'TS28623_GenericNrm.yaml#/components/schemas/ManagedFunction-Attr'</w:t>
      </w:r>
    </w:p>
    <w:p w14:paraId="028FE20E" w14:textId="77777777" w:rsidR="00395846" w:rsidRDefault="00395846" w:rsidP="00395846">
      <w:pPr>
        <w:pStyle w:val="PL"/>
      </w:pPr>
      <w:r>
        <w:t xml:space="preserve">                - type: object</w:t>
      </w:r>
    </w:p>
    <w:p w14:paraId="64DFE36A" w14:textId="77777777" w:rsidR="00395846" w:rsidRDefault="00395846" w:rsidP="00395846">
      <w:pPr>
        <w:pStyle w:val="PL"/>
      </w:pPr>
      <w:r>
        <w:t xml:space="preserve">                  properties:</w:t>
      </w:r>
    </w:p>
    <w:p w14:paraId="7C24396A" w14:textId="77777777" w:rsidR="00395846" w:rsidRDefault="00395846" w:rsidP="00395846">
      <w:pPr>
        <w:pStyle w:val="PL"/>
      </w:pPr>
      <w:r>
        <w:t xml:space="preserve">                    eESIdentifier:</w:t>
      </w:r>
    </w:p>
    <w:p w14:paraId="14BB9B89" w14:textId="77777777" w:rsidR="00395846" w:rsidRDefault="00395846" w:rsidP="00395846">
      <w:pPr>
        <w:pStyle w:val="PL"/>
      </w:pPr>
      <w:r>
        <w:t xml:space="preserve">                      type: string</w:t>
      </w:r>
    </w:p>
    <w:p w14:paraId="7C4A8C57" w14:textId="77777777" w:rsidR="00395846" w:rsidRDefault="00395846" w:rsidP="00395846">
      <w:pPr>
        <w:pStyle w:val="PL"/>
      </w:pPr>
      <w:r>
        <w:t xml:space="preserve">                    eESServingLocation:</w:t>
      </w:r>
    </w:p>
    <w:p w14:paraId="52F6E0F0" w14:textId="77777777" w:rsidR="00395846" w:rsidRDefault="00395846" w:rsidP="00395846">
      <w:pPr>
        <w:pStyle w:val="PL"/>
      </w:pPr>
      <w:r>
        <w:t xml:space="preserve">                      type: array</w:t>
      </w:r>
    </w:p>
    <w:p w14:paraId="6420306D" w14:textId="77777777" w:rsidR="00395846" w:rsidRDefault="00395846" w:rsidP="00395846">
      <w:pPr>
        <w:pStyle w:val="PL"/>
      </w:pPr>
      <w:r>
        <w:t xml:space="preserve">                      items:</w:t>
      </w:r>
    </w:p>
    <w:p w14:paraId="41EEAC40" w14:textId="77777777" w:rsidR="00395846" w:rsidRDefault="00395846" w:rsidP="00395846">
      <w:pPr>
        <w:pStyle w:val="PL"/>
      </w:pPr>
      <w:r>
        <w:t xml:space="preserve">                        $ref: '#/components/schemas/ServingLocation'</w:t>
      </w:r>
    </w:p>
    <w:p w14:paraId="7C52E73E" w14:textId="77777777" w:rsidR="00395846" w:rsidRDefault="00395846" w:rsidP="00395846">
      <w:pPr>
        <w:pStyle w:val="PL"/>
      </w:pPr>
      <w:r>
        <w:t xml:space="preserve">                    eESAddress:</w:t>
      </w:r>
    </w:p>
    <w:p w14:paraId="137E271E" w14:textId="77777777" w:rsidR="00395846" w:rsidRDefault="00395846" w:rsidP="00395846">
      <w:pPr>
        <w:pStyle w:val="PL"/>
      </w:pPr>
      <w:r>
        <w:t xml:space="preserve">                      type: array</w:t>
      </w:r>
    </w:p>
    <w:p w14:paraId="69AF6B75" w14:textId="77777777" w:rsidR="00395846" w:rsidRDefault="00395846" w:rsidP="00395846">
      <w:pPr>
        <w:pStyle w:val="PL"/>
      </w:pPr>
      <w:r>
        <w:t xml:space="preserve">                      items:</w:t>
      </w:r>
    </w:p>
    <w:p w14:paraId="09BA653D" w14:textId="77777777" w:rsidR="00395846" w:rsidRDefault="00395846" w:rsidP="00395846">
      <w:pPr>
        <w:pStyle w:val="PL"/>
      </w:pPr>
      <w:r>
        <w:t xml:space="preserve">                        type: string</w:t>
      </w:r>
    </w:p>
    <w:p w14:paraId="4ECA80B1" w14:textId="77777777" w:rsidR="00395846" w:rsidRDefault="00395846" w:rsidP="00395846">
      <w:pPr>
        <w:pStyle w:val="PL"/>
      </w:pPr>
      <w:r>
        <w:t xml:space="preserve">                    softwareImageInfo:</w:t>
      </w:r>
    </w:p>
    <w:p w14:paraId="49B7F498" w14:textId="77777777" w:rsidR="00395846" w:rsidRDefault="00395846" w:rsidP="00395846">
      <w:pPr>
        <w:pStyle w:val="PL"/>
      </w:pPr>
      <w:r>
        <w:t xml:space="preserve">                      $ref: '#/components/schemas/SoftwareImageInfo'</w:t>
      </w:r>
    </w:p>
    <w:p w14:paraId="312F5372" w14:textId="77777777" w:rsidR="00395846" w:rsidRDefault="00395846" w:rsidP="00395846">
      <w:pPr>
        <w:pStyle w:val="PL"/>
      </w:pPr>
      <w:r>
        <w:t xml:space="preserve">                    serviceContinuitySupport:</w:t>
      </w:r>
    </w:p>
    <w:p w14:paraId="7FA10949" w14:textId="77777777" w:rsidR="00395846" w:rsidRDefault="00395846" w:rsidP="00395846">
      <w:pPr>
        <w:pStyle w:val="PL"/>
      </w:pPr>
      <w:r>
        <w:t xml:space="preserve">                      type: boolean</w:t>
      </w:r>
    </w:p>
    <w:p w14:paraId="5FEE43A8" w14:textId="77777777" w:rsidR="00395846" w:rsidRDefault="00395846" w:rsidP="00395846">
      <w:pPr>
        <w:pStyle w:val="PL"/>
      </w:pPr>
      <w:r>
        <w:t xml:space="preserve">                    eASFunctionRef:</w:t>
      </w:r>
    </w:p>
    <w:p w14:paraId="52A673E6" w14:textId="77777777" w:rsidR="00395846" w:rsidRDefault="00395846" w:rsidP="00395846">
      <w:pPr>
        <w:pStyle w:val="PL"/>
      </w:pPr>
      <w:r>
        <w:t xml:space="preserve">                      $ref: 'TS28623_ComDefs.yaml#/components/schemas/DnList'  </w:t>
      </w:r>
    </w:p>
    <w:p w14:paraId="56B91FA9" w14:textId="77777777" w:rsidR="00395846" w:rsidRDefault="00395846" w:rsidP="00395846">
      <w:pPr>
        <w:pStyle w:val="PL"/>
      </w:pPr>
      <w:r>
        <w:t xml:space="preserve">                    registrationInfo:</w:t>
      </w:r>
    </w:p>
    <w:p w14:paraId="17007FD2" w14:textId="77777777" w:rsidR="00395846" w:rsidRDefault="00395846" w:rsidP="00395846">
      <w:pPr>
        <w:pStyle w:val="PL"/>
      </w:pPr>
      <w:r>
        <w:t xml:space="preserve">                      $ref: '#/components/schemas/RegistrationInfo'  </w:t>
      </w:r>
    </w:p>
    <w:p w14:paraId="09346493" w14:textId="77777777" w:rsidR="00395846" w:rsidRDefault="00395846" w:rsidP="00395846">
      <w:pPr>
        <w:pStyle w:val="PL"/>
      </w:pPr>
    </w:p>
    <w:p w14:paraId="3A03013E" w14:textId="77777777" w:rsidR="00395846" w:rsidRDefault="00395846" w:rsidP="00395846">
      <w:pPr>
        <w:pStyle w:val="PL"/>
      </w:pPr>
      <w:r>
        <w:t xml:space="preserve">        - $ref: 'TS28623_GenericNrm.yaml#/components/schemas/ManagedFunction-ncO'</w:t>
      </w:r>
    </w:p>
    <w:p w14:paraId="205376F3" w14:textId="77777777" w:rsidR="00395846" w:rsidRDefault="00395846" w:rsidP="00395846">
      <w:pPr>
        <w:pStyle w:val="PL"/>
      </w:pPr>
    </w:p>
    <w:p w14:paraId="3D07106F" w14:textId="77777777" w:rsidR="00395846" w:rsidRDefault="00395846" w:rsidP="00395846">
      <w:pPr>
        <w:pStyle w:val="PL"/>
      </w:pPr>
      <w:r>
        <w:t xml:space="preserve">    ECSFunction-Single:</w:t>
      </w:r>
    </w:p>
    <w:p w14:paraId="530E4917" w14:textId="77777777" w:rsidR="00395846" w:rsidRDefault="00395846" w:rsidP="00395846">
      <w:pPr>
        <w:pStyle w:val="PL"/>
      </w:pPr>
      <w:r>
        <w:t xml:space="preserve">      allOf:</w:t>
      </w:r>
    </w:p>
    <w:p w14:paraId="6616DE3B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16586656" w14:textId="77777777" w:rsidR="00395846" w:rsidRDefault="00395846" w:rsidP="00395846">
      <w:pPr>
        <w:pStyle w:val="PL"/>
      </w:pPr>
      <w:r>
        <w:t xml:space="preserve">        - type: object</w:t>
      </w:r>
    </w:p>
    <w:p w14:paraId="585AB01B" w14:textId="77777777" w:rsidR="00395846" w:rsidRDefault="00395846" w:rsidP="00395846">
      <w:pPr>
        <w:pStyle w:val="PL"/>
      </w:pPr>
      <w:r>
        <w:t xml:space="preserve">          properties:</w:t>
      </w:r>
    </w:p>
    <w:p w14:paraId="2A22E4DC" w14:textId="77777777" w:rsidR="00395846" w:rsidRDefault="00395846" w:rsidP="00395846">
      <w:pPr>
        <w:pStyle w:val="PL"/>
      </w:pPr>
      <w:r>
        <w:t xml:space="preserve">            attributes:</w:t>
      </w:r>
    </w:p>
    <w:p w14:paraId="17B298BA" w14:textId="77777777" w:rsidR="00395846" w:rsidRDefault="00395846" w:rsidP="00395846">
      <w:pPr>
        <w:pStyle w:val="PL"/>
      </w:pPr>
      <w:r>
        <w:t xml:space="preserve">              allOf:</w:t>
      </w:r>
    </w:p>
    <w:p w14:paraId="3999D204" w14:textId="77777777" w:rsidR="00395846" w:rsidRDefault="00395846" w:rsidP="00395846">
      <w:pPr>
        <w:pStyle w:val="PL"/>
      </w:pPr>
      <w:r>
        <w:t xml:space="preserve">                - $ref: 'TS28623_GenericNrm.yaml#/components/schemas/ManagedFunction-Attr'</w:t>
      </w:r>
    </w:p>
    <w:p w14:paraId="5D1AB101" w14:textId="77777777" w:rsidR="00395846" w:rsidRDefault="00395846" w:rsidP="00395846">
      <w:pPr>
        <w:pStyle w:val="PL"/>
      </w:pPr>
      <w:r>
        <w:t xml:space="preserve">                - type: object</w:t>
      </w:r>
    </w:p>
    <w:p w14:paraId="64054D20" w14:textId="77777777" w:rsidR="00395846" w:rsidRDefault="00395846" w:rsidP="00395846">
      <w:pPr>
        <w:pStyle w:val="PL"/>
      </w:pPr>
      <w:r>
        <w:t xml:space="preserve">                  properties:</w:t>
      </w:r>
    </w:p>
    <w:p w14:paraId="3A6CB5B1" w14:textId="77777777" w:rsidR="00395846" w:rsidRDefault="00395846" w:rsidP="00395846">
      <w:pPr>
        <w:pStyle w:val="PL"/>
      </w:pPr>
      <w:r>
        <w:t xml:space="preserve">                    eCSAddress:</w:t>
      </w:r>
    </w:p>
    <w:p w14:paraId="778324CF" w14:textId="77777777" w:rsidR="00395846" w:rsidRDefault="00395846" w:rsidP="00395846">
      <w:pPr>
        <w:pStyle w:val="PL"/>
      </w:pPr>
      <w:r>
        <w:t xml:space="preserve">                      type: string</w:t>
      </w:r>
    </w:p>
    <w:p w14:paraId="7D280D69" w14:textId="77777777" w:rsidR="00395846" w:rsidRDefault="00395846" w:rsidP="00395846">
      <w:pPr>
        <w:pStyle w:val="PL"/>
      </w:pPr>
      <w:r>
        <w:t xml:space="preserve">                    providerIdentifier:</w:t>
      </w:r>
    </w:p>
    <w:p w14:paraId="04976ADC" w14:textId="77777777" w:rsidR="00395846" w:rsidRDefault="00395846" w:rsidP="00395846">
      <w:pPr>
        <w:pStyle w:val="PL"/>
      </w:pPr>
      <w:r>
        <w:t xml:space="preserve">                      type: string</w:t>
      </w:r>
    </w:p>
    <w:p w14:paraId="3FEB3B2F" w14:textId="77777777" w:rsidR="00395846" w:rsidRDefault="00395846" w:rsidP="00395846">
      <w:pPr>
        <w:pStyle w:val="PL"/>
      </w:pPr>
      <w:r>
        <w:t xml:space="preserve">                    edgeDataNetworkRef:</w:t>
      </w:r>
    </w:p>
    <w:p w14:paraId="3E4A5BEE" w14:textId="77777777" w:rsidR="00395846" w:rsidRDefault="00395846" w:rsidP="00395846">
      <w:pPr>
        <w:pStyle w:val="PL"/>
      </w:pPr>
      <w:r>
        <w:t xml:space="preserve">                      $ref: 'TS28623_ComDefs.yaml#/components/schemas/DnList'</w:t>
      </w:r>
    </w:p>
    <w:p w14:paraId="45B59BD7" w14:textId="77777777" w:rsidR="00395846" w:rsidRDefault="00395846" w:rsidP="00395846">
      <w:pPr>
        <w:pStyle w:val="PL"/>
      </w:pPr>
      <w:r>
        <w:t xml:space="preserve">                    eESFuncitonRef:</w:t>
      </w:r>
    </w:p>
    <w:p w14:paraId="632873E6" w14:textId="77777777" w:rsidR="00395846" w:rsidRDefault="00395846" w:rsidP="00395846">
      <w:pPr>
        <w:pStyle w:val="PL"/>
      </w:pPr>
      <w:r>
        <w:t xml:space="preserve">                      $ref: 'TS28623_ComDefs.yaml#/components/schemas/DnList'</w:t>
      </w:r>
    </w:p>
    <w:p w14:paraId="21F334DE" w14:textId="77777777" w:rsidR="00395846" w:rsidRDefault="00395846" w:rsidP="00395846">
      <w:pPr>
        <w:pStyle w:val="PL"/>
      </w:pPr>
      <w:r>
        <w:t xml:space="preserve">                    softwareImageInfo:</w:t>
      </w:r>
    </w:p>
    <w:p w14:paraId="0A3FFB39" w14:textId="77777777" w:rsidR="00395846" w:rsidRDefault="00395846" w:rsidP="00395846">
      <w:pPr>
        <w:pStyle w:val="PL"/>
      </w:pPr>
      <w:r>
        <w:t xml:space="preserve">                      $ref: '#/components/schemas/SoftwareImageInfo'</w:t>
      </w:r>
    </w:p>
    <w:p w14:paraId="539573A0" w14:textId="77777777" w:rsidR="00395846" w:rsidRDefault="00395846" w:rsidP="00395846">
      <w:pPr>
        <w:pStyle w:val="PL"/>
      </w:pPr>
      <w:r>
        <w:t xml:space="preserve">                    sharedECSInfo:</w:t>
      </w:r>
    </w:p>
    <w:p w14:paraId="2781AAA0" w14:textId="77777777" w:rsidR="00395846" w:rsidRDefault="00395846" w:rsidP="00395846">
      <w:pPr>
        <w:pStyle w:val="PL"/>
      </w:pPr>
      <w:r>
        <w:t xml:space="preserve">                      $ref: '#/components/schemas/FederatedECSInfo'</w:t>
      </w:r>
    </w:p>
    <w:p w14:paraId="347B8C60" w14:textId="77777777" w:rsidR="00395846" w:rsidRDefault="00395846" w:rsidP="00395846">
      <w:pPr>
        <w:pStyle w:val="PL"/>
      </w:pPr>
      <w:r>
        <w:t xml:space="preserve">        - $ref: 'TS28623_GenericNrm.yaml#/components/schemas/ManagedFunction-ncO'</w:t>
      </w:r>
    </w:p>
    <w:p w14:paraId="02C506F6" w14:textId="77777777" w:rsidR="00395846" w:rsidRDefault="00395846" w:rsidP="00395846">
      <w:pPr>
        <w:pStyle w:val="PL"/>
      </w:pPr>
    </w:p>
    <w:p w14:paraId="5BA8B4CD" w14:textId="77777777" w:rsidR="00395846" w:rsidRDefault="00395846" w:rsidP="00395846">
      <w:pPr>
        <w:pStyle w:val="PL"/>
      </w:pPr>
      <w:r>
        <w:t xml:space="preserve">    EASRequirements-Single:</w:t>
      </w:r>
    </w:p>
    <w:p w14:paraId="722D0778" w14:textId="77777777" w:rsidR="00395846" w:rsidRDefault="00395846" w:rsidP="00395846">
      <w:pPr>
        <w:pStyle w:val="PL"/>
      </w:pPr>
      <w:r>
        <w:t xml:space="preserve">      allOf:</w:t>
      </w:r>
    </w:p>
    <w:p w14:paraId="4484861F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2B1A3319" w14:textId="77777777" w:rsidR="00395846" w:rsidRDefault="00395846" w:rsidP="00395846">
      <w:pPr>
        <w:pStyle w:val="PL"/>
      </w:pPr>
      <w:r>
        <w:lastRenderedPageBreak/>
        <w:t xml:space="preserve">        - type: object</w:t>
      </w:r>
    </w:p>
    <w:p w14:paraId="272705C6" w14:textId="77777777" w:rsidR="00395846" w:rsidRDefault="00395846" w:rsidP="00395846">
      <w:pPr>
        <w:pStyle w:val="PL"/>
      </w:pPr>
      <w:r>
        <w:t xml:space="preserve">          properties:</w:t>
      </w:r>
    </w:p>
    <w:p w14:paraId="1F153F8B" w14:textId="77777777" w:rsidR="00395846" w:rsidRDefault="00395846" w:rsidP="00395846">
      <w:pPr>
        <w:pStyle w:val="PL"/>
      </w:pPr>
      <w:r>
        <w:t xml:space="preserve">            requiredEASservingLocation:</w:t>
      </w:r>
    </w:p>
    <w:p w14:paraId="0D337D55" w14:textId="77777777" w:rsidR="00395846" w:rsidRDefault="00395846" w:rsidP="00395846">
      <w:pPr>
        <w:pStyle w:val="PL"/>
      </w:pPr>
      <w:r>
        <w:t xml:space="preserve">              $ref: '#/components/schemas/ServingLocation'</w:t>
      </w:r>
    </w:p>
    <w:p w14:paraId="0B5BE473" w14:textId="77777777" w:rsidR="00395846" w:rsidRDefault="00395846" w:rsidP="00395846">
      <w:pPr>
        <w:pStyle w:val="PL"/>
      </w:pPr>
      <w:r>
        <w:t xml:space="preserve">            affinityAntiAffinity:</w:t>
      </w:r>
    </w:p>
    <w:p w14:paraId="5F57B697" w14:textId="77777777" w:rsidR="00395846" w:rsidRDefault="00395846" w:rsidP="00395846">
      <w:pPr>
        <w:pStyle w:val="PL"/>
      </w:pPr>
      <w:r>
        <w:t xml:space="preserve">              $ref: '#/components/schemas/AffinityAntiAffinity'</w:t>
      </w:r>
    </w:p>
    <w:p w14:paraId="43049C24" w14:textId="77777777" w:rsidR="00395846" w:rsidRDefault="00395846" w:rsidP="00395846">
      <w:pPr>
        <w:pStyle w:val="PL"/>
      </w:pPr>
      <w:r>
        <w:t xml:space="preserve">            serviceContinuity:</w:t>
      </w:r>
    </w:p>
    <w:p w14:paraId="22E6F064" w14:textId="77777777" w:rsidR="00395846" w:rsidRDefault="00395846" w:rsidP="00395846">
      <w:pPr>
        <w:pStyle w:val="PL"/>
      </w:pPr>
      <w:r>
        <w:t xml:space="preserve">              type: boolean</w:t>
      </w:r>
    </w:p>
    <w:p w14:paraId="10A0E19B" w14:textId="77777777" w:rsidR="00395846" w:rsidRDefault="00395846" w:rsidP="00395846">
      <w:pPr>
        <w:pStyle w:val="PL"/>
      </w:pPr>
      <w:r>
        <w:t xml:space="preserve">            virtualResource:</w:t>
      </w:r>
    </w:p>
    <w:p w14:paraId="06FBB068" w14:textId="77777777" w:rsidR="00395846" w:rsidRDefault="00395846" w:rsidP="00395846">
      <w:pPr>
        <w:pStyle w:val="PL"/>
      </w:pPr>
      <w:r>
        <w:t xml:space="preserve">              $ref: '#/components/schemas/VirtualResource'</w:t>
      </w:r>
    </w:p>
    <w:p w14:paraId="00AB48FF" w14:textId="77777777" w:rsidR="00395846" w:rsidRDefault="00395846" w:rsidP="00395846">
      <w:pPr>
        <w:pStyle w:val="PL"/>
      </w:pPr>
      <w:r>
        <w:t xml:space="preserve">            softwareImageInfo:</w:t>
      </w:r>
    </w:p>
    <w:p w14:paraId="461C0F7D" w14:textId="77777777" w:rsidR="00395846" w:rsidRDefault="00395846" w:rsidP="00395846">
      <w:pPr>
        <w:pStyle w:val="PL"/>
      </w:pPr>
      <w:r>
        <w:t xml:space="preserve">              $ref: '#/components/schemas/SoftwareImageInfo'</w:t>
      </w:r>
    </w:p>
    <w:p w14:paraId="3D8B18BC" w14:textId="77777777" w:rsidR="00395846" w:rsidRDefault="00395846" w:rsidP="00395846">
      <w:pPr>
        <w:pStyle w:val="PL"/>
      </w:pPr>
      <w:r>
        <w:t xml:space="preserve">            eASSchedule:</w:t>
      </w:r>
    </w:p>
    <w:p w14:paraId="1C40BFF0" w14:textId="77777777" w:rsidR="00395846" w:rsidRDefault="00395846" w:rsidP="00395846">
      <w:pPr>
        <w:pStyle w:val="PL"/>
      </w:pPr>
      <w:r>
        <w:t xml:space="preserve">              $ref: '#/components/schemas/Duration'</w:t>
      </w:r>
    </w:p>
    <w:p w14:paraId="7B101348" w14:textId="77777777" w:rsidR="00395846" w:rsidRDefault="00395846" w:rsidP="00395846">
      <w:pPr>
        <w:pStyle w:val="PL"/>
      </w:pPr>
      <w:r>
        <w:t xml:space="preserve">            eASFeature:</w:t>
      </w:r>
    </w:p>
    <w:p w14:paraId="32C09ABB" w14:textId="77777777" w:rsidR="00395846" w:rsidRDefault="00395846" w:rsidP="00395846">
      <w:pPr>
        <w:pStyle w:val="PL"/>
      </w:pPr>
      <w:r>
        <w:t xml:space="preserve">              $ref: '#/components/schemas/EASFeature'</w:t>
      </w:r>
    </w:p>
    <w:p w14:paraId="21FCCF3A" w14:textId="77777777" w:rsidR="00395846" w:rsidRDefault="00395846" w:rsidP="00395846">
      <w:pPr>
        <w:pStyle w:val="PL"/>
      </w:pPr>
      <w:r>
        <w:t xml:space="preserve">            relocationPolicy:</w:t>
      </w:r>
    </w:p>
    <w:p w14:paraId="7AA6AEFF" w14:textId="77777777" w:rsidR="00395846" w:rsidRDefault="00395846" w:rsidP="00395846">
      <w:pPr>
        <w:pStyle w:val="PL"/>
      </w:pPr>
      <w:r>
        <w:t xml:space="preserve">              type: string</w:t>
      </w:r>
    </w:p>
    <w:p w14:paraId="67945F0D" w14:textId="77777777" w:rsidR="00395846" w:rsidRDefault="00395846" w:rsidP="00395846">
      <w:pPr>
        <w:pStyle w:val="PL"/>
      </w:pPr>
      <w:r>
        <w:t xml:space="preserve">              description: any of enumrated value</w:t>
      </w:r>
    </w:p>
    <w:p w14:paraId="420F5DA6" w14:textId="77777777" w:rsidR="00395846" w:rsidRDefault="00395846" w:rsidP="00395846">
      <w:pPr>
        <w:pStyle w:val="PL"/>
      </w:pPr>
      <w:r>
        <w:t xml:space="preserve">              enum:</w:t>
      </w:r>
    </w:p>
    <w:p w14:paraId="628880AB" w14:textId="77777777" w:rsidR="00395846" w:rsidRDefault="00395846" w:rsidP="00395846">
      <w:pPr>
        <w:pStyle w:val="PL"/>
      </w:pPr>
      <w:r>
        <w:t xml:space="preserve">                - YES</w:t>
      </w:r>
    </w:p>
    <w:p w14:paraId="29BD1862" w14:textId="77777777" w:rsidR="00395846" w:rsidRDefault="00395846" w:rsidP="00395846">
      <w:pPr>
        <w:pStyle w:val="PL"/>
      </w:pPr>
      <w:r>
        <w:t xml:space="preserve">                - NO</w:t>
      </w:r>
    </w:p>
    <w:p w14:paraId="565D2F88" w14:textId="77777777" w:rsidR="00395846" w:rsidRDefault="00395846" w:rsidP="00395846">
      <w:pPr>
        <w:pStyle w:val="PL"/>
      </w:pPr>
      <w:r>
        <w:t xml:space="preserve">                - YESwNOTIFY</w:t>
      </w:r>
    </w:p>
    <w:p w14:paraId="4FF55CA1" w14:textId="77777777" w:rsidR="00395846" w:rsidRDefault="00395846" w:rsidP="00395846">
      <w:pPr>
        <w:pStyle w:val="PL"/>
      </w:pPr>
      <w:r>
        <w:t xml:space="preserve">            federationID:</w:t>
      </w:r>
    </w:p>
    <w:p w14:paraId="12EF7FBB" w14:textId="77777777" w:rsidR="00395846" w:rsidRDefault="00395846" w:rsidP="00395846">
      <w:pPr>
        <w:pStyle w:val="PL"/>
      </w:pPr>
      <w:r>
        <w:t xml:space="preserve">              type: string</w:t>
      </w:r>
    </w:p>
    <w:p w14:paraId="0903EA5A" w14:textId="77777777" w:rsidR="00395846" w:rsidRDefault="00395846" w:rsidP="00395846">
      <w:pPr>
        <w:pStyle w:val="PL"/>
      </w:pPr>
      <w:r>
        <w:t xml:space="preserve">            eASDeploymentMonitor:</w:t>
      </w:r>
    </w:p>
    <w:p w14:paraId="764221C2" w14:textId="77777777" w:rsidR="00395846" w:rsidRDefault="00395846" w:rsidP="00395846">
      <w:pPr>
        <w:pStyle w:val="PL"/>
      </w:pPr>
      <w:r>
        <w:t xml:space="preserve">              $ref: 'TS28623_GenericNrm.yaml#/components/schemas/ProcessMonitor'</w:t>
      </w:r>
    </w:p>
    <w:p w14:paraId="62160FFA" w14:textId="77777777" w:rsidR="00395846" w:rsidRDefault="00395846" w:rsidP="00395846">
      <w:pPr>
        <w:pStyle w:val="PL"/>
      </w:pPr>
      <w:r>
        <w:t xml:space="preserve">            reservationJobRef:</w:t>
      </w:r>
    </w:p>
    <w:p w14:paraId="036FD772" w14:textId="77777777" w:rsidR="00395846" w:rsidRDefault="00395846" w:rsidP="00395846">
      <w:pPr>
        <w:pStyle w:val="PL"/>
      </w:pPr>
      <w:r>
        <w:t xml:space="preserve">              $ref: 'TS28623_ComDefs.yaml#/components/schemas/Dn'</w:t>
      </w:r>
    </w:p>
    <w:p w14:paraId="74A8D9EC" w14:textId="77777777" w:rsidR="00395846" w:rsidRDefault="00395846" w:rsidP="00395846">
      <w:pPr>
        <w:pStyle w:val="PL"/>
      </w:pPr>
      <w:r>
        <w:t xml:space="preserve">    EASResourceReservationJob-Single:</w:t>
      </w:r>
    </w:p>
    <w:p w14:paraId="0CBD24B4" w14:textId="77777777" w:rsidR="00395846" w:rsidRDefault="00395846" w:rsidP="00395846">
      <w:pPr>
        <w:pStyle w:val="PL"/>
      </w:pPr>
      <w:r>
        <w:t xml:space="preserve">      allOf:</w:t>
      </w:r>
    </w:p>
    <w:p w14:paraId="4F35CB81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5DCD03F4" w14:textId="77777777" w:rsidR="00395846" w:rsidRDefault="00395846" w:rsidP="00395846">
      <w:pPr>
        <w:pStyle w:val="PL"/>
      </w:pPr>
      <w:r>
        <w:t xml:space="preserve">        - type: object</w:t>
      </w:r>
    </w:p>
    <w:p w14:paraId="1D1D9DA8" w14:textId="77777777" w:rsidR="00395846" w:rsidRDefault="00395846" w:rsidP="00395846">
      <w:pPr>
        <w:pStyle w:val="PL"/>
      </w:pPr>
      <w:r>
        <w:t xml:space="preserve">          properties:</w:t>
      </w:r>
    </w:p>
    <w:p w14:paraId="1435ECBB" w14:textId="77777777" w:rsidR="00395846" w:rsidRDefault="00395846" w:rsidP="00395846">
      <w:pPr>
        <w:pStyle w:val="PL"/>
      </w:pPr>
      <w:r>
        <w:t xml:space="preserve">            reservationLocation:</w:t>
      </w:r>
    </w:p>
    <w:p w14:paraId="73C78C56" w14:textId="77777777" w:rsidR="00395846" w:rsidRDefault="00395846" w:rsidP="00395846">
      <w:pPr>
        <w:pStyle w:val="PL"/>
      </w:pPr>
      <w:r>
        <w:t xml:space="preserve">              $ref: '#/components/schemas/ServingLocation'</w:t>
      </w:r>
    </w:p>
    <w:p w14:paraId="495FA73E" w14:textId="77777777" w:rsidR="00395846" w:rsidRDefault="00395846" w:rsidP="00395846">
      <w:pPr>
        <w:pStyle w:val="PL"/>
      </w:pPr>
      <w:r>
        <w:t xml:space="preserve">            resourceReservationRequirement:</w:t>
      </w:r>
    </w:p>
    <w:p w14:paraId="759FD3DB" w14:textId="77777777" w:rsidR="00395846" w:rsidRDefault="00395846" w:rsidP="00395846">
      <w:pPr>
        <w:pStyle w:val="PL"/>
      </w:pPr>
      <w:r>
        <w:t xml:space="preserve">              type: array</w:t>
      </w:r>
    </w:p>
    <w:p w14:paraId="0F8F6CB3" w14:textId="77777777" w:rsidR="00395846" w:rsidRDefault="00395846" w:rsidP="00395846">
      <w:pPr>
        <w:pStyle w:val="PL"/>
      </w:pPr>
      <w:r>
        <w:t xml:space="preserve">              items:</w:t>
      </w:r>
    </w:p>
    <w:p w14:paraId="0C49D77D" w14:textId="77777777" w:rsidR="00395846" w:rsidRDefault="00395846" w:rsidP="00395846">
      <w:pPr>
        <w:pStyle w:val="PL"/>
      </w:pPr>
      <w:r>
        <w:t xml:space="preserve">                $ref: '#/components/schemas/ResourceReservationRequirement'</w:t>
      </w:r>
    </w:p>
    <w:p w14:paraId="07DC7C54" w14:textId="77777777" w:rsidR="00395846" w:rsidRDefault="00395846" w:rsidP="00395846">
      <w:pPr>
        <w:pStyle w:val="PL"/>
      </w:pPr>
      <w:r>
        <w:t xml:space="preserve">            requestedReservationExpiration:</w:t>
      </w:r>
    </w:p>
    <w:p w14:paraId="309A528C" w14:textId="77777777" w:rsidR="00395846" w:rsidRDefault="00395846" w:rsidP="00395846">
      <w:pPr>
        <w:pStyle w:val="PL"/>
      </w:pPr>
      <w:r>
        <w:t xml:space="preserve">              $ref: 'TS28623_ComDefs.yaml#/components/schemas/DateTime'</w:t>
      </w:r>
    </w:p>
    <w:p w14:paraId="2B5D88E5" w14:textId="77777777" w:rsidR="00395846" w:rsidRDefault="00395846" w:rsidP="00395846">
      <w:pPr>
        <w:pStyle w:val="PL"/>
      </w:pPr>
      <w:r>
        <w:t xml:space="preserve">            resourceReservationStatus:</w:t>
      </w:r>
    </w:p>
    <w:p w14:paraId="3E599055" w14:textId="77777777" w:rsidR="00395846" w:rsidRDefault="00395846" w:rsidP="00395846">
      <w:pPr>
        <w:pStyle w:val="PL"/>
      </w:pPr>
      <w:r>
        <w:t xml:space="preserve">              type: array</w:t>
      </w:r>
    </w:p>
    <w:p w14:paraId="0D02F03D" w14:textId="77777777" w:rsidR="00395846" w:rsidRDefault="00395846" w:rsidP="00395846">
      <w:pPr>
        <w:pStyle w:val="PL"/>
      </w:pPr>
      <w:r>
        <w:t xml:space="preserve">              items:</w:t>
      </w:r>
    </w:p>
    <w:p w14:paraId="44C70217" w14:textId="77777777" w:rsidR="00395846" w:rsidRDefault="00395846" w:rsidP="00395846">
      <w:pPr>
        <w:pStyle w:val="PL"/>
      </w:pPr>
      <w:r>
        <w:t xml:space="preserve">                $ref: '#/components/schemas/ResourceReservationStatus'</w:t>
      </w:r>
    </w:p>
    <w:p w14:paraId="21A81375" w14:textId="77777777" w:rsidR="00395846" w:rsidRDefault="00395846" w:rsidP="00395846">
      <w:pPr>
        <w:pStyle w:val="PL"/>
      </w:pPr>
      <w:r>
        <w:t xml:space="preserve">    EdgeFederation-Single:</w:t>
      </w:r>
    </w:p>
    <w:p w14:paraId="47FF46F2" w14:textId="77777777" w:rsidR="00395846" w:rsidRDefault="00395846" w:rsidP="00395846">
      <w:pPr>
        <w:pStyle w:val="PL"/>
      </w:pPr>
      <w:r>
        <w:t xml:space="preserve">      allOf:</w:t>
      </w:r>
    </w:p>
    <w:p w14:paraId="27518AC8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7E45DE76" w14:textId="77777777" w:rsidR="00395846" w:rsidRDefault="00395846" w:rsidP="00395846">
      <w:pPr>
        <w:pStyle w:val="PL"/>
      </w:pPr>
      <w:r>
        <w:t xml:space="preserve">        - type: object</w:t>
      </w:r>
    </w:p>
    <w:p w14:paraId="597463D4" w14:textId="77777777" w:rsidR="00395846" w:rsidRDefault="00395846" w:rsidP="00395846">
      <w:pPr>
        <w:pStyle w:val="PL"/>
      </w:pPr>
      <w:r>
        <w:t xml:space="preserve">          properties:</w:t>
      </w:r>
    </w:p>
    <w:p w14:paraId="6126ABBB" w14:textId="77777777" w:rsidR="00395846" w:rsidRDefault="00395846" w:rsidP="00395846">
      <w:pPr>
        <w:pStyle w:val="PL"/>
      </w:pPr>
      <w:r>
        <w:t xml:space="preserve">            participatingOPiD:</w:t>
      </w:r>
    </w:p>
    <w:p w14:paraId="23971E78" w14:textId="77777777" w:rsidR="00395846" w:rsidRDefault="00395846" w:rsidP="00395846">
      <w:pPr>
        <w:pStyle w:val="PL"/>
      </w:pPr>
      <w:r>
        <w:t xml:space="preserve">              type: string</w:t>
      </w:r>
    </w:p>
    <w:p w14:paraId="7778ACE5" w14:textId="77777777" w:rsidR="00395846" w:rsidRDefault="00395846" w:rsidP="00395846">
      <w:pPr>
        <w:pStyle w:val="PL"/>
      </w:pPr>
      <w:r>
        <w:t xml:space="preserve">            leadingOPiD:</w:t>
      </w:r>
    </w:p>
    <w:p w14:paraId="6B8DBC15" w14:textId="77777777" w:rsidR="00395846" w:rsidRDefault="00395846" w:rsidP="00395846">
      <w:pPr>
        <w:pStyle w:val="PL"/>
      </w:pPr>
      <w:r>
        <w:t xml:space="preserve">              type: string</w:t>
      </w:r>
    </w:p>
    <w:p w14:paraId="37756B3D" w14:textId="77777777" w:rsidR="00395846" w:rsidRDefault="00395846" w:rsidP="00395846">
      <w:pPr>
        <w:pStyle w:val="PL"/>
      </w:pPr>
      <w:r>
        <w:t xml:space="preserve">            federatedECSInfo:</w:t>
      </w:r>
    </w:p>
    <w:p w14:paraId="2E9FD582" w14:textId="77777777" w:rsidR="00395846" w:rsidRDefault="00395846" w:rsidP="00395846">
      <w:pPr>
        <w:pStyle w:val="PL"/>
      </w:pPr>
      <w:r>
        <w:t xml:space="preserve">              $ref: '#/components/schemas/FederatedECSInfo'</w:t>
      </w:r>
    </w:p>
    <w:p w14:paraId="44CEA79B" w14:textId="77777777" w:rsidR="00395846" w:rsidRDefault="00395846" w:rsidP="00395846">
      <w:pPr>
        <w:pStyle w:val="PL"/>
      </w:pPr>
    </w:p>
    <w:p w14:paraId="4700B4CF" w14:textId="77777777" w:rsidR="00395846" w:rsidRDefault="00395846" w:rsidP="00395846">
      <w:pPr>
        <w:pStyle w:val="PL"/>
      </w:pPr>
      <w:r>
        <w:t xml:space="preserve">    OperatorEdgeFederation-Single:</w:t>
      </w:r>
    </w:p>
    <w:p w14:paraId="01253854" w14:textId="77777777" w:rsidR="00395846" w:rsidRDefault="00395846" w:rsidP="00395846">
      <w:pPr>
        <w:pStyle w:val="PL"/>
      </w:pPr>
      <w:r>
        <w:t xml:space="preserve">      allOf:</w:t>
      </w:r>
    </w:p>
    <w:p w14:paraId="0BEE9ACD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5BB56B5C" w14:textId="77777777" w:rsidR="00395846" w:rsidRDefault="00395846" w:rsidP="00395846">
      <w:pPr>
        <w:pStyle w:val="PL"/>
      </w:pPr>
      <w:r>
        <w:t xml:space="preserve">        - type: object</w:t>
      </w:r>
    </w:p>
    <w:p w14:paraId="59E4994D" w14:textId="77777777" w:rsidR="00395846" w:rsidRDefault="00395846" w:rsidP="00395846">
      <w:pPr>
        <w:pStyle w:val="PL"/>
      </w:pPr>
      <w:r>
        <w:t xml:space="preserve">          properties:</w:t>
      </w:r>
    </w:p>
    <w:p w14:paraId="31D9FE48" w14:textId="77777777" w:rsidR="00395846" w:rsidRDefault="00395846" w:rsidP="00395846">
      <w:pPr>
        <w:pStyle w:val="PL"/>
      </w:pPr>
      <w:r>
        <w:t xml:space="preserve">            federationID:</w:t>
      </w:r>
    </w:p>
    <w:p w14:paraId="12FCEBCC" w14:textId="77777777" w:rsidR="00395846" w:rsidRDefault="00395846" w:rsidP="00395846">
      <w:pPr>
        <w:pStyle w:val="PL"/>
      </w:pPr>
      <w:r>
        <w:t xml:space="preserve">              type: string</w:t>
      </w:r>
    </w:p>
    <w:p w14:paraId="0BEEAA35" w14:textId="77777777" w:rsidR="00395846" w:rsidRDefault="00395846" w:rsidP="00395846">
      <w:pPr>
        <w:pStyle w:val="PL"/>
      </w:pPr>
      <w:r>
        <w:t xml:space="preserve">            FederationExpiry:</w:t>
      </w:r>
    </w:p>
    <w:p w14:paraId="5E047677" w14:textId="77777777" w:rsidR="00395846" w:rsidRDefault="00395846" w:rsidP="00395846">
      <w:pPr>
        <w:pStyle w:val="PL"/>
      </w:pPr>
      <w:r>
        <w:t xml:space="preserve">              $ref: 'TS28623_ComDefs.yaml#/components/schemas/DateTime'</w:t>
      </w:r>
    </w:p>
    <w:p w14:paraId="6C418A72" w14:textId="77777777" w:rsidR="00395846" w:rsidRDefault="00395846" w:rsidP="00395846">
      <w:pPr>
        <w:pStyle w:val="PL"/>
      </w:pPr>
      <w:r>
        <w:t xml:space="preserve">            leadingOPiD:</w:t>
      </w:r>
    </w:p>
    <w:p w14:paraId="296921BD" w14:textId="77777777" w:rsidR="00395846" w:rsidRDefault="00395846" w:rsidP="00395846">
      <w:pPr>
        <w:pStyle w:val="PL"/>
      </w:pPr>
      <w:r>
        <w:t xml:space="preserve">              type: string</w:t>
      </w:r>
    </w:p>
    <w:p w14:paraId="41401FE9" w14:textId="77777777" w:rsidR="00395846" w:rsidRDefault="00395846" w:rsidP="00395846">
      <w:pPr>
        <w:pStyle w:val="PL"/>
        <w:rPr>
          <w:ins w:id="24" w:author="zhaoxxian"/>
        </w:rPr>
      </w:pPr>
      <w:ins w:id="25" w:author="zhaoxxian">
        <w:r>
          <w:t xml:space="preserve">            availableEDNList:</w:t>
        </w:r>
      </w:ins>
    </w:p>
    <w:p w14:paraId="5414F5BA" w14:textId="77777777" w:rsidR="00395846" w:rsidRDefault="00395846" w:rsidP="00395846">
      <w:pPr>
        <w:pStyle w:val="PL"/>
        <w:rPr>
          <w:ins w:id="26" w:author="zhaoxxian"/>
        </w:rPr>
      </w:pPr>
      <w:ins w:id="27" w:author="zhaoxxian">
        <w:r>
          <w:t xml:space="preserve">              type: array</w:t>
        </w:r>
      </w:ins>
    </w:p>
    <w:p w14:paraId="4323B05E" w14:textId="77777777" w:rsidR="00395846" w:rsidRDefault="00395846" w:rsidP="00395846">
      <w:pPr>
        <w:pStyle w:val="PL"/>
        <w:rPr>
          <w:ins w:id="28" w:author="zhaoxxian"/>
        </w:rPr>
      </w:pPr>
      <w:ins w:id="29" w:author="zhaoxxian">
        <w:r>
          <w:t xml:space="preserve">              items:</w:t>
        </w:r>
      </w:ins>
    </w:p>
    <w:p w14:paraId="4B31F125" w14:textId="77777777" w:rsidR="00395846" w:rsidRDefault="00395846" w:rsidP="00395846">
      <w:pPr>
        <w:pStyle w:val="PL"/>
        <w:rPr>
          <w:ins w:id="30" w:author="zhaoxxian"/>
        </w:rPr>
      </w:pPr>
      <w:ins w:id="31" w:author="zhaoxxian">
        <w:r>
          <w:t xml:space="preserve">                $ref: '#/components/schemas/AvailableEDN'</w:t>
        </w:r>
      </w:ins>
    </w:p>
    <w:p w14:paraId="55FD00F7" w14:textId="77777777" w:rsidR="00395846" w:rsidRDefault="00395846" w:rsidP="00395846">
      <w:pPr>
        <w:pStyle w:val="PL"/>
        <w:rPr>
          <w:del w:id="32" w:author="zhaoxxian"/>
        </w:rPr>
      </w:pPr>
      <w:del w:id="33" w:author="zhaoxxian">
        <w:r>
          <w:delText xml:space="preserve">            avaibleEDNList:</w:delText>
        </w:r>
      </w:del>
    </w:p>
    <w:p w14:paraId="661AEC7A" w14:textId="77777777" w:rsidR="00395846" w:rsidRDefault="00395846" w:rsidP="00395846">
      <w:pPr>
        <w:pStyle w:val="PL"/>
        <w:rPr>
          <w:del w:id="34" w:author="zhaoxxian"/>
        </w:rPr>
      </w:pPr>
      <w:del w:id="35" w:author="zhaoxxian">
        <w:r>
          <w:delText xml:space="preserve">              $ref: '#/components/schemas/AvailableEDNList'</w:delText>
        </w:r>
      </w:del>
    </w:p>
    <w:p w14:paraId="31EF01FA" w14:textId="77777777" w:rsidR="00395846" w:rsidRDefault="00395846" w:rsidP="00395846">
      <w:pPr>
        <w:pStyle w:val="PL"/>
      </w:pPr>
      <w:r>
        <w:t xml:space="preserve">            acceptedEDN:</w:t>
      </w:r>
    </w:p>
    <w:p w14:paraId="392B9EC0" w14:textId="77777777" w:rsidR="00395846" w:rsidRDefault="00395846" w:rsidP="00395846">
      <w:pPr>
        <w:pStyle w:val="PL"/>
      </w:pPr>
      <w:r>
        <w:t xml:space="preserve">              $ref: 'TS28623_ComDefs.yaml#/components/schemas/DnList'</w:t>
      </w:r>
    </w:p>
    <w:p w14:paraId="5975F7CD" w14:textId="77777777" w:rsidR="00395846" w:rsidRDefault="00395846" w:rsidP="00395846">
      <w:pPr>
        <w:pStyle w:val="PL"/>
      </w:pPr>
      <w:r>
        <w:t xml:space="preserve">    OperatorEdgeDataNetwork-Single:</w:t>
      </w:r>
    </w:p>
    <w:p w14:paraId="1DB05B53" w14:textId="77777777" w:rsidR="00395846" w:rsidRDefault="00395846" w:rsidP="00395846">
      <w:pPr>
        <w:pStyle w:val="PL"/>
      </w:pPr>
      <w:r>
        <w:lastRenderedPageBreak/>
        <w:t xml:space="preserve">      allOf:</w:t>
      </w:r>
    </w:p>
    <w:p w14:paraId="11AC4F8E" w14:textId="77777777" w:rsidR="00395846" w:rsidRDefault="00395846" w:rsidP="00395846">
      <w:pPr>
        <w:pStyle w:val="PL"/>
      </w:pPr>
      <w:r>
        <w:t xml:space="preserve">        - $ref: 'TS28623_GenericNrm.yaml#/components/schemas/Top'</w:t>
      </w:r>
    </w:p>
    <w:p w14:paraId="1A74AA3E" w14:textId="77777777" w:rsidR="00395846" w:rsidRDefault="00395846" w:rsidP="00395846">
      <w:pPr>
        <w:pStyle w:val="PL"/>
      </w:pPr>
      <w:r>
        <w:t xml:space="preserve">        - type: object</w:t>
      </w:r>
    </w:p>
    <w:p w14:paraId="08B3D415" w14:textId="77777777" w:rsidR="00395846" w:rsidRDefault="00395846" w:rsidP="00395846">
      <w:pPr>
        <w:pStyle w:val="PL"/>
      </w:pPr>
      <w:r>
        <w:t xml:space="preserve">          properties:</w:t>
      </w:r>
    </w:p>
    <w:p w14:paraId="75DBEF02" w14:textId="77777777" w:rsidR="00395846" w:rsidRDefault="00395846" w:rsidP="00395846">
      <w:pPr>
        <w:pStyle w:val="PL"/>
      </w:pPr>
      <w:r>
        <w:t xml:space="preserve">            availableEASResource:</w:t>
      </w:r>
    </w:p>
    <w:p w14:paraId="116D2793" w14:textId="77777777" w:rsidR="00395846" w:rsidRDefault="00395846" w:rsidP="00395846">
      <w:pPr>
        <w:pStyle w:val="PL"/>
      </w:pPr>
      <w:r>
        <w:t xml:space="preserve">              $ref: 'TS28623_ComDefs.yaml#/components/schemas/DnList'</w:t>
      </w:r>
    </w:p>
    <w:p w14:paraId="2393F205" w14:textId="77777777" w:rsidR="00395846" w:rsidRDefault="00395846" w:rsidP="00395846">
      <w:pPr>
        <w:pStyle w:val="PL"/>
      </w:pPr>
      <w:r>
        <w:t xml:space="preserve">            edgeDataNetworkRef:</w:t>
      </w:r>
    </w:p>
    <w:p w14:paraId="7DB86575" w14:textId="77777777" w:rsidR="00395846" w:rsidRDefault="00395846" w:rsidP="00395846">
      <w:pPr>
        <w:pStyle w:val="PL"/>
      </w:pPr>
      <w:r>
        <w:t xml:space="preserve">              $ref: 'TS28623_ComDefs.yaml#/components/schemas/DnList'</w:t>
      </w:r>
    </w:p>
    <w:p w14:paraId="261929D3" w14:textId="77777777" w:rsidR="00395846" w:rsidRDefault="00395846" w:rsidP="00395846">
      <w:pPr>
        <w:pStyle w:val="PL"/>
      </w:pPr>
    </w:p>
    <w:p w14:paraId="2E6641EB" w14:textId="77777777" w:rsidR="00395846" w:rsidRDefault="00395846" w:rsidP="00395846">
      <w:pPr>
        <w:pStyle w:val="PL"/>
      </w:pPr>
    </w:p>
    <w:p w14:paraId="23FBAC0A" w14:textId="77777777" w:rsidR="00395846" w:rsidRDefault="00395846" w:rsidP="00395846">
      <w:pPr>
        <w:pStyle w:val="PL"/>
      </w:pPr>
      <w:r>
        <w:t xml:space="preserve">#-------- Definition of JSON arrays for name-contained IOCs ----------------------                               </w:t>
      </w:r>
    </w:p>
    <w:p w14:paraId="0903C30B" w14:textId="77777777" w:rsidR="00395846" w:rsidRDefault="00395846" w:rsidP="00395846">
      <w:pPr>
        <w:pStyle w:val="PL"/>
      </w:pPr>
    </w:p>
    <w:p w14:paraId="705E3471" w14:textId="77777777" w:rsidR="00395846" w:rsidRDefault="00395846" w:rsidP="00395846">
      <w:pPr>
        <w:pStyle w:val="PL"/>
      </w:pPr>
      <w:r>
        <w:t xml:space="preserve">    EASFunction-Multiple:</w:t>
      </w:r>
    </w:p>
    <w:p w14:paraId="690EBCC6" w14:textId="77777777" w:rsidR="00395846" w:rsidRDefault="00395846" w:rsidP="00395846">
      <w:pPr>
        <w:pStyle w:val="PL"/>
      </w:pPr>
      <w:r>
        <w:t xml:space="preserve">      type: array</w:t>
      </w:r>
    </w:p>
    <w:p w14:paraId="756CDD28" w14:textId="77777777" w:rsidR="00395846" w:rsidRDefault="00395846" w:rsidP="00395846">
      <w:pPr>
        <w:pStyle w:val="PL"/>
      </w:pPr>
      <w:r>
        <w:t xml:space="preserve">      items:</w:t>
      </w:r>
    </w:p>
    <w:p w14:paraId="6C6D3094" w14:textId="77777777" w:rsidR="00395846" w:rsidRDefault="00395846" w:rsidP="00395846">
      <w:pPr>
        <w:pStyle w:val="PL"/>
      </w:pPr>
      <w:r>
        <w:t xml:space="preserve">        $ref: '#/components/schemas/EASFunction-Single'   </w:t>
      </w:r>
    </w:p>
    <w:p w14:paraId="33ED9115" w14:textId="77777777" w:rsidR="00395846" w:rsidRDefault="00395846" w:rsidP="00395846">
      <w:pPr>
        <w:pStyle w:val="PL"/>
      </w:pPr>
      <w:r>
        <w:t xml:space="preserve">    ECSFunction-Multiple:</w:t>
      </w:r>
    </w:p>
    <w:p w14:paraId="3BE39B16" w14:textId="77777777" w:rsidR="00395846" w:rsidRDefault="00395846" w:rsidP="00395846">
      <w:pPr>
        <w:pStyle w:val="PL"/>
      </w:pPr>
      <w:r>
        <w:t xml:space="preserve">      type: array</w:t>
      </w:r>
    </w:p>
    <w:p w14:paraId="25C16745" w14:textId="77777777" w:rsidR="00395846" w:rsidRDefault="00395846" w:rsidP="00395846">
      <w:pPr>
        <w:pStyle w:val="PL"/>
      </w:pPr>
      <w:r>
        <w:t xml:space="preserve">      items:</w:t>
      </w:r>
    </w:p>
    <w:p w14:paraId="07A39876" w14:textId="77777777" w:rsidR="00395846" w:rsidRDefault="00395846" w:rsidP="00395846">
      <w:pPr>
        <w:pStyle w:val="PL"/>
      </w:pPr>
      <w:r>
        <w:t xml:space="preserve">        $ref: '#/components/schemas/ECSFunction-Single'</w:t>
      </w:r>
    </w:p>
    <w:p w14:paraId="2A1CAAE7" w14:textId="77777777" w:rsidR="00395846" w:rsidRDefault="00395846" w:rsidP="00395846">
      <w:pPr>
        <w:pStyle w:val="PL"/>
      </w:pPr>
      <w:r>
        <w:t xml:space="preserve">    EESFunction-Multiple:</w:t>
      </w:r>
    </w:p>
    <w:p w14:paraId="28D53710" w14:textId="77777777" w:rsidR="00395846" w:rsidRDefault="00395846" w:rsidP="00395846">
      <w:pPr>
        <w:pStyle w:val="PL"/>
      </w:pPr>
      <w:r>
        <w:t xml:space="preserve">      type: array</w:t>
      </w:r>
    </w:p>
    <w:p w14:paraId="16AE1DCF" w14:textId="77777777" w:rsidR="00395846" w:rsidRDefault="00395846" w:rsidP="00395846">
      <w:pPr>
        <w:pStyle w:val="PL"/>
      </w:pPr>
      <w:r>
        <w:t xml:space="preserve">      items:</w:t>
      </w:r>
    </w:p>
    <w:p w14:paraId="30BA3C22" w14:textId="77777777" w:rsidR="00395846" w:rsidRDefault="00395846" w:rsidP="00395846">
      <w:pPr>
        <w:pStyle w:val="PL"/>
      </w:pPr>
      <w:r>
        <w:t xml:space="preserve">        $ref: '#/components/schemas/EESFunction-Single'</w:t>
      </w:r>
    </w:p>
    <w:p w14:paraId="73A1A516" w14:textId="77777777" w:rsidR="00395846" w:rsidRDefault="00395846" w:rsidP="00395846">
      <w:pPr>
        <w:pStyle w:val="PL"/>
      </w:pPr>
      <w:r>
        <w:t xml:space="preserve">    EdgeDataNetwork-Multiple:</w:t>
      </w:r>
    </w:p>
    <w:p w14:paraId="1B473ACD" w14:textId="77777777" w:rsidR="00395846" w:rsidRDefault="00395846" w:rsidP="00395846">
      <w:pPr>
        <w:pStyle w:val="PL"/>
      </w:pPr>
      <w:r>
        <w:t xml:space="preserve">      type: array</w:t>
      </w:r>
    </w:p>
    <w:p w14:paraId="16A77D0D" w14:textId="77777777" w:rsidR="00395846" w:rsidRDefault="00395846" w:rsidP="00395846">
      <w:pPr>
        <w:pStyle w:val="PL"/>
      </w:pPr>
      <w:r>
        <w:t xml:space="preserve">      items:</w:t>
      </w:r>
    </w:p>
    <w:p w14:paraId="32752681" w14:textId="77777777" w:rsidR="00395846" w:rsidRDefault="00395846" w:rsidP="00395846">
      <w:pPr>
        <w:pStyle w:val="PL"/>
      </w:pPr>
      <w:r>
        <w:t xml:space="preserve">        $ref: '#/components/schemas/EdgeDataNetwork-Single'</w:t>
      </w:r>
    </w:p>
    <w:p w14:paraId="5352E0FA" w14:textId="77777777" w:rsidR="00395846" w:rsidRDefault="00395846" w:rsidP="00395846">
      <w:pPr>
        <w:pStyle w:val="PL"/>
      </w:pPr>
      <w:r>
        <w:t xml:space="preserve">    EASProfile-Multiple:</w:t>
      </w:r>
    </w:p>
    <w:p w14:paraId="2D8DC6EA" w14:textId="77777777" w:rsidR="00395846" w:rsidRDefault="00395846" w:rsidP="00395846">
      <w:pPr>
        <w:pStyle w:val="PL"/>
      </w:pPr>
      <w:r>
        <w:t xml:space="preserve">      type: array</w:t>
      </w:r>
    </w:p>
    <w:p w14:paraId="3314CEA8" w14:textId="77777777" w:rsidR="00395846" w:rsidRDefault="00395846" w:rsidP="00395846">
      <w:pPr>
        <w:pStyle w:val="PL"/>
      </w:pPr>
      <w:r>
        <w:t xml:space="preserve">      items:</w:t>
      </w:r>
    </w:p>
    <w:p w14:paraId="4048E018" w14:textId="77777777" w:rsidR="00395846" w:rsidRDefault="00395846" w:rsidP="00395846">
      <w:pPr>
        <w:pStyle w:val="PL"/>
      </w:pPr>
      <w:r>
        <w:t xml:space="preserve">        $ref: '#/components/schemas/EASProfile-Single'</w:t>
      </w:r>
    </w:p>
    <w:p w14:paraId="46C9C31F" w14:textId="77777777" w:rsidR="00395846" w:rsidRDefault="00395846" w:rsidP="00395846">
      <w:pPr>
        <w:pStyle w:val="PL"/>
      </w:pPr>
      <w:r>
        <w:t xml:space="preserve">    EdgeFederation-Multiple:</w:t>
      </w:r>
    </w:p>
    <w:p w14:paraId="454F6443" w14:textId="77777777" w:rsidR="00395846" w:rsidRDefault="00395846" w:rsidP="00395846">
      <w:pPr>
        <w:pStyle w:val="PL"/>
      </w:pPr>
      <w:r>
        <w:t xml:space="preserve">      type: array</w:t>
      </w:r>
    </w:p>
    <w:p w14:paraId="11C63CAD" w14:textId="77777777" w:rsidR="00395846" w:rsidRDefault="00395846" w:rsidP="00395846">
      <w:pPr>
        <w:pStyle w:val="PL"/>
      </w:pPr>
      <w:r>
        <w:t xml:space="preserve">      items:</w:t>
      </w:r>
    </w:p>
    <w:p w14:paraId="7D12869F" w14:textId="77777777" w:rsidR="00395846" w:rsidRDefault="00395846" w:rsidP="00395846">
      <w:pPr>
        <w:pStyle w:val="PL"/>
      </w:pPr>
      <w:r>
        <w:t xml:space="preserve">        $ref: '#/components/schemas/EASProfile-Single'</w:t>
      </w:r>
    </w:p>
    <w:p w14:paraId="4AC3706E" w14:textId="77777777" w:rsidR="00395846" w:rsidRDefault="00395846" w:rsidP="00395846">
      <w:pPr>
        <w:pStyle w:val="PL"/>
      </w:pPr>
      <w:r>
        <w:t xml:space="preserve">    OperatorEdgeFederation-Multiple:</w:t>
      </w:r>
    </w:p>
    <w:p w14:paraId="46BD10BD" w14:textId="77777777" w:rsidR="00395846" w:rsidRDefault="00395846" w:rsidP="00395846">
      <w:pPr>
        <w:pStyle w:val="PL"/>
      </w:pPr>
      <w:r>
        <w:t xml:space="preserve">      type: array</w:t>
      </w:r>
    </w:p>
    <w:p w14:paraId="5E380843" w14:textId="77777777" w:rsidR="00395846" w:rsidRDefault="00395846" w:rsidP="00395846">
      <w:pPr>
        <w:pStyle w:val="PL"/>
      </w:pPr>
      <w:r>
        <w:t xml:space="preserve">      items:</w:t>
      </w:r>
    </w:p>
    <w:p w14:paraId="26A1D7DF" w14:textId="77777777" w:rsidR="00395846" w:rsidRDefault="00395846" w:rsidP="00395846">
      <w:pPr>
        <w:pStyle w:val="PL"/>
      </w:pPr>
      <w:r>
        <w:t xml:space="preserve">        $ref: '#/components/schemas/OperatorEdgeFederation-Single'</w:t>
      </w:r>
    </w:p>
    <w:p w14:paraId="29E33E36" w14:textId="77777777" w:rsidR="00395846" w:rsidRDefault="00395846" w:rsidP="00395846">
      <w:pPr>
        <w:pStyle w:val="PL"/>
      </w:pPr>
      <w:r>
        <w:t xml:space="preserve">    OperatorEdgeDataNetwork-Multiple:</w:t>
      </w:r>
    </w:p>
    <w:p w14:paraId="0DD659F0" w14:textId="77777777" w:rsidR="00395846" w:rsidRDefault="00395846" w:rsidP="00395846">
      <w:pPr>
        <w:pStyle w:val="PL"/>
      </w:pPr>
      <w:r>
        <w:t xml:space="preserve">      type: array</w:t>
      </w:r>
    </w:p>
    <w:p w14:paraId="73450821" w14:textId="77777777" w:rsidR="00395846" w:rsidRDefault="00395846" w:rsidP="00395846">
      <w:pPr>
        <w:pStyle w:val="PL"/>
      </w:pPr>
      <w:r>
        <w:t xml:space="preserve">      items:</w:t>
      </w:r>
    </w:p>
    <w:p w14:paraId="3A55BFD1" w14:textId="77777777" w:rsidR="00395846" w:rsidRDefault="00395846" w:rsidP="00395846">
      <w:pPr>
        <w:pStyle w:val="PL"/>
      </w:pPr>
      <w:r>
        <w:t xml:space="preserve">        $ref: '#/components/schemas/OperatorEdgeDataNetwork-Single'</w:t>
      </w:r>
    </w:p>
    <w:p w14:paraId="06AC8913" w14:textId="77777777" w:rsidR="00395846" w:rsidRDefault="00395846" w:rsidP="00395846">
      <w:pPr>
        <w:pStyle w:val="PL"/>
      </w:pPr>
    </w:p>
    <w:p w14:paraId="241350B5" w14:textId="77777777" w:rsidR="00395846" w:rsidRDefault="00395846" w:rsidP="00395846">
      <w:pPr>
        <w:pStyle w:val="PL"/>
      </w:pPr>
      <w:r>
        <w:t xml:space="preserve">        </w:t>
      </w:r>
    </w:p>
    <w:p w14:paraId="140BE914" w14:textId="77777777" w:rsidR="00395846" w:rsidRDefault="00395846" w:rsidP="00395846">
      <w:pPr>
        <w:pStyle w:val="PL"/>
      </w:pPr>
      <w:r>
        <w:t xml:space="preserve">#--------------------------------- Definition ------------------------------------                          </w:t>
      </w:r>
    </w:p>
    <w:p w14:paraId="27F95605" w14:textId="77777777" w:rsidR="00395846" w:rsidRDefault="00395846" w:rsidP="00395846">
      <w:pPr>
        <w:pStyle w:val="PL"/>
      </w:pPr>
    </w:p>
    <w:p w14:paraId="2365C8AC" w14:textId="77777777" w:rsidR="00395846" w:rsidRDefault="00395846" w:rsidP="00395846">
      <w:pPr>
        <w:pStyle w:val="PL"/>
      </w:pPr>
      <w:r>
        <w:t xml:space="preserve">    resources-edgeNrm:</w:t>
      </w:r>
    </w:p>
    <w:p w14:paraId="12D03392" w14:textId="77777777" w:rsidR="00395846" w:rsidRDefault="00395846" w:rsidP="00395846">
      <w:pPr>
        <w:pStyle w:val="PL"/>
      </w:pPr>
      <w:r>
        <w:t xml:space="preserve">      oneOf:</w:t>
      </w:r>
    </w:p>
    <w:p w14:paraId="58572DA5" w14:textId="77777777" w:rsidR="00395846" w:rsidRDefault="00395846" w:rsidP="00395846">
      <w:pPr>
        <w:pStyle w:val="PL"/>
      </w:pPr>
      <w:r>
        <w:t xml:space="preserve">        - $ref: '#/components/schemas/EASFunction-Single'</w:t>
      </w:r>
    </w:p>
    <w:p w14:paraId="237F0955" w14:textId="77777777" w:rsidR="00395846" w:rsidRDefault="00395846" w:rsidP="00395846">
      <w:pPr>
        <w:pStyle w:val="PL"/>
      </w:pPr>
      <w:r>
        <w:t xml:space="preserve">        - $ref: '#/components/schemas/ECSFunction-Single'</w:t>
      </w:r>
    </w:p>
    <w:p w14:paraId="5B95B50E" w14:textId="77777777" w:rsidR="00395846" w:rsidRDefault="00395846" w:rsidP="00395846">
      <w:pPr>
        <w:pStyle w:val="PL"/>
      </w:pPr>
      <w:r>
        <w:t xml:space="preserve">        - $ref: '#/components/schemas/EESFunction-Single'</w:t>
      </w:r>
    </w:p>
    <w:p w14:paraId="194FB640" w14:textId="77777777" w:rsidR="00395846" w:rsidRDefault="00395846" w:rsidP="00395846">
      <w:pPr>
        <w:pStyle w:val="PL"/>
      </w:pPr>
      <w:r>
        <w:t xml:space="preserve">        - $ref: '#/components/schemas/EdgeDataNetwork-Single'</w:t>
      </w:r>
    </w:p>
    <w:p w14:paraId="220F78C3" w14:textId="77777777" w:rsidR="00395846" w:rsidRDefault="00395846" w:rsidP="00395846">
      <w:pPr>
        <w:pStyle w:val="PL"/>
      </w:pPr>
      <w:r>
        <w:t xml:space="preserve">        - $ref: '#/components/schemas/EASRequirements-Single'</w:t>
      </w:r>
    </w:p>
    <w:p w14:paraId="46989D91" w14:textId="77777777" w:rsidR="00395846" w:rsidRDefault="00395846" w:rsidP="00395846">
      <w:pPr>
        <w:pStyle w:val="PL"/>
      </w:pPr>
      <w:r>
        <w:t xml:space="preserve">        - $ref: '#/components/schemas/EASProfile-Single'</w:t>
      </w:r>
    </w:p>
    <w:p w14:paraId="67E19D83" w14:textId="77777777" w:rsidR="00395846" w:rsidRDefault="00395846" w:rsidP="00395846">
      <w:pPr>
        <w:pStyle w:val="PL"/>
      </w:pPr>
      <w:r>
        <w:t xml:space="preserve">        - $ref: '#/components/schemas/EdgeFederation-Single'</w:t>
      </w:r>
    </w:p>
    <w:p w14:paraId="5564A2A0" w14:textId="77777777" w:rsidR="00395846" w:rsidRDefault="00395846" w:rsidP="00395846">
      <w:pPr>
        <w:pStyle w:val="PL"/>
      </w:pPr>
      <w:r>
        <w:t xml:space="preserve">        - $ref: '#/components/schemas/OperatorEdgeFederation-Single'</w:t>
      </w:r>
    </w:p>
    <w:p w14:paraId="10BFAD85" w14:textId="77777777" w:rsidR="00395846" w:rsidRDefault="00395846" w:rsidP="00395846">
      <w:pPr>
        <w:pStyle w:val="PL"/>
      </w:pPr>
      <w:r>
        <w:t xml:space="preserve">        - $ref: '#/components/schemas/OperatorEdgeDataNetwork-Single'</w:t>
      </w:r>
    </w:p>
    <w:p w14:paraId="24706F2E" w14:textId="77777777" w:rsidR="00395846" w:rsidRDefault="00395846" w:rsidP="00395846">
      <w:pPr>
        <w:pStyle w:val="PL"/>
      </w:pPr>
      <w:r>
        <w:t xml:space="preserve">        - $ref: '#/components/schemas/EASResourceReservationJob-Single'</w:t>
      </w:r>
    </w:p>
    <w:p w14:paraId="08660378" w14:textId="77777777" w:rsidR="00395846" w:rsidRPr="002A399E" w:rsidRDefault="00395846" w:rsidP="003958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9FB835" w14:textId="77777777" w:rsidR="00395846" w:rsidRPr="0079795B" w:rsidRDefault="00395846" w:rsidP="00395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75E920C" w14:textId="77777777" w:rsidR="0060452A" w:rsidRPr="00395846" w:rsidRDefault="0060452A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p w14:paraId="20E02F66" w14:textId="77777777" w:rsidR="00ED6317" w:rsidRPr="003B0811" w:rsidRDefault="00ED6317" w:rsidP="00ED6317">
      <w:pPr>
        <w:rPr>
          <w:noProof/>
        </w:rPr>
      </w:pPr>
    </w:p>
    <w:sectPr w:rsidR="00ED6317" w:rsidRPr="003B08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8941C" w14:textId="77777777" w:rsidR="00E201E1" w:rsidRDefault="00E201E1">
      <w:r>
        <w:separator/>
      </w:r>
    </w:p>
  </w:endnote>
  <w:endnote w:type="continuationSeparator" w:id="0">
    <w:p w14:paraId="27303739" w14:textId="77777777" w:rsidR="00E201E1" w:rsidRDefault="00E2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AA6D5" w14:textId="77777777" w:rsidR="00E201E1" w:rsidRDefault="00E201E1">
      <w:r>
        <w:separator/>
      </w:r>
    </w:p>
  </w:footnote>
  <w:footnote w:type="continuationSeparator" w:id="0">
    <w:p w14:paraId="679DE22B" w14:textId="77777777" w:rsidR="00E201E1" w:rsidRDefault="00E2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70E09"/>
    <w:rsid w:val="00075166"/>
    <w:rsid w:val="00085353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0F72B2"/>
    <w:rsid w:val="00145D43"/>
    <w:rsid w:val="00167364"/>
    <w:rsid w:val="00171F6A"/>
    <w:rsid w:val="001912DA"/>
    <w:rsid w:val="00192C46"/>
    <w:rsid w:val="001A08B3"/>
    <w:rsid w:val="001A20F8"/>
    <w:rsid w:val="001A7B60"/>
    <w:rsid w:val="001B52F0"/>
    <w:rsid w:val="001B7A65"/>
    <w:rsid w:val="001D0C1B"/>
    <w:rsid w:val="001E3149"/>
    <w:rsid w:val="001E41F3"/>
    <w:rsid w:val="002068F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408EB"/>
    <w:rsid w:val="003458CD"/>
    <w:rsid w:val="003609EF"/>
    <w:rsid w:val="0036231A"/>
    <w:rsid w:val="003736C2"/>
    <w:rsid w:val="00374DD4"/>
    <w:rsid w:val="00377522"/>
    <w:rsid w:val="00395846"/>
    <w:rsid w:val="003B0811"/>
    <w:rsid w:val="003E1A36"/>
    <w:rsid w:val="00410371"/>
    <w:rsid w:val="00410939"/>
    <w:rsid w:val="004242F1"/>
    <w:rsid w:val="004254DB"/>
    <w:rsid w:val="004721CC"/>
    <w:rsid w:val="004B75B7"/>
    <w:rsid w:val="004C4998"/>
    <w:rsid w:val="004E6E33"/>
    <w:rsid w:val="004F77BB"/>
    <w:rsid w:val="005141D9"/>
    <w:rsid w:val="0051580D"/>
    <w:rsid w:val="00542BA4"/>
    <w:rsid w:val="00547111"/>
    <w:rsid w:val="005534B8"/>
    <w:rsid w:val="00592C4E"/>
    <w:rsid w:val="00592D74"/>
    <w:rsid w:val="005E2C44"/>
    <w:rsid w:val="005F05AA"/>
    <w:rsid w:val="0060452A"/>
    <w:rsid w:val="00621188"/>
    <w:rsid w:val="006257ED"/>
    <w:rsid w:val="006309BD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75032"/>
    <w:rsid w:val="00792342"/>
    <w:rsid w:val="007977A8"/>
    <w:rsid w:val="007A586D"/>
    <w:rsid w:val="007B512A"/>
    <w:rsid w:val="007B56EA"/>
    <w:rsid w:val="007C2097"/>
    <w:rsid w:val="007D6A07"/>
    <w:rsid w:val="007F4A3B"/>
    <w:rsid w:val="007F6877"/>
    <w:rsid w:val="007F7259"/>
    <w:rsid w:val="008040A8"/>
    <w:rsid w:val="00810D0D"/>
    <w:rsid w:val="00813119"/>
    <w:rsid w:val="00823CA1"/>
    <w:rsid w:val="008279FA"/>
    <w:rsid w:val="008626E7"/>
    <w:rsid w:val="00870EE7"/>
    <w:rsid w:val="00875F7A"/>
    <w:rsid w:val="008863B9"/>
    <w:rsid w:val="00886C96"/>
    <w:rsid w:val="008A45A6"/>
    <w:rsid w:val="008C2944"/>
    <w:rsid w:val="008C3694"/>
    <w:rsid w:val="008D3CCC"/>
    <w:rsid w:val="008F08DD"/>
    <w:rsid w:val="008F3789"/>
    <w:rsid w:val="008F686C"/>
    <w:rsid w:val="00901EF5"/>
    <w:rsid w:val="00905929"/>
    <w:rsid w:val="009148DE"/>
    <w:rsid w:val="00934695"/>
    <w:rsid w:val="00941E30"/>
    <w:rsid w:val="009531B0"/>
    <w:rsid w:val="009741B3"/>
    <w:rsid w:val="009777D9"/>
    <w:rsid w:val="00983F0A"/>
    <w:rsid w:val="00991B88"/>
    <w:rsid w:val="009A4BF0"/>
    <w:rsid w:val="009A5753"/>
    <w:rsid w:val="009A579D"/>
    <w:rsid w:val="009E3297"/>
    <w:rsid w:val="009F7295"/>
    <w:rsid w:val="009F734F"/>
    <w:rsid w:val="00A037C7"/>
    <w:rsid w:val="00A246B6"/>
    <w:rsid w:val="00A47E70"/>
    <w:rsid w:val="00A50CF0"/>
    <w:rsid w:val="00A53C14"/>
    <w:rsid w:val="00A55171"/>
    <w:rsid w:val="00A55D54"/>
    <w:rsid w:val="00A66308"/>
    <w:rsid w:val="00A7671C"/>
    <w:rsid w:val="00A90EAD"/>
    <w:rsid w:val="00AA0398"/>
    <w:rsid w:val="00AA2CBC"/>
    <w:rsid w:val="00AB4249"/>
    <w:rsid w:val="00AC538F"/>
    <w:rsid w:val="00AC5820"/>
    <w:rsid w:val="00AD1CD8"/>
    <w:rsid w:val="00AD3A35"/>
    <w:rsid w:val="00B0476C"/>
    <w:rsid w:val="00B15720"/>
    <w:rsid w:val="00B20DD5"/>
    <w:rsid w:val="00B258BB"/>
    <w:rsid w:val="00B67B97"/>
    <w:rsid w:val="00B968C8"/>
    <w:rsid w:val="00BA38E7"/>
    <w:rsid w:val="00BA3EC5"/>
    <w:rsid w:val="00BA51D9"/>
    <w:rsid w:val="00BB5DFC"/>
    <w:rsid w:val="00BC0B61"/>
    <w:rsid w:val="00BD279D"/>
    <w:rsid w:val="00BD6BB8"/>
    <w:rsid w:val="00C05C95"/>
    <w:rsid w:val="00C66BA2"/>
    <w:rsid w:val="00C870F6"/>
    <w:rsid w:val="00C95985"/>
    <w:rsid w:val="00CC5026"/>
    <w:rsid w:val="00CC68D0"/>
    <w:rsid w:val="00CC6CCF"/>
    <w:rsid w:val="00CD5954"/>
    <w:rsid w:val="00D03F9A"/>
    <w:rsid w:val="00D06D51"/>
    <w:rsid w:val="00D11C1C"/>
    <w:rsid w:val="00D24991"/>
    <w:rsid w:val="00D3287B"/>
    <w:rsid w:val="00D50255"/>
    <w:rsid w:val="00D66520"/>
    <w:rsid w:val="00D84AE9"/>
    <w:rsid w:val="00D91091"/>
    <w:rsid w:val="00D9124E"/>
    <w:rsid w:val="00D9405B"/>
    <w:rsid w:val="00DB0971"/>
    <w:rsid w:val="00DB0FE9"/>
    <w:rsid w:val="00DD0895"/>
    <w:rsid w:val="00DE23E7"/>
    <w:rsid w:val="00DE34CF"/>
    <w:rsid w:val="00E13F3D"/>
    <w:rsid w:val="00E201E1"/>
    <w:rsid w:val="00E34898"/>
    <w:rsid w:val="00E565B5"/>
    <w:rsid w:val="00EB09B7"/>
    <w:rsid w:val="00EB6AD8"/>
    <w:rsid w:val="00ED6317"/>
    <w:rsid w:val="00EE2FBF"/>
    <w:rsid w:val="00EE7D7C"/>
    <w:rsid w:val="00EE7EB7"/>
    <w:rsid w:val="00F1741C"/>
    <w:rsid w:val="00F234CE"/>
    <w:rsid w:val="00F25D98"/>
    <w:rsid w:val="00F25F5D"/>
    <w:rsid w:val="00F300FB"/>
    <w:rsid w:val="00F60A97"/>
    <w:rsid w:val="00F65A5C"/>
    <w:rsid w:val="00F71017"/>
    <w:rsid w:val="00F96772"/>
    <w:rsid w:val="00FB1AD2"/>
    <w:rsid w:val="00FB6386"/>
    <w:rsid w:val="00FC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61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57E1-5A36-4322-860A-27990566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1152</TotalTime>
  <Pages>17</Pages>
  <Words>5889</Words>
  <Characters>33570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2024-11-08T07:25:00Z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